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2682AD"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7A4AED" w:rsidRPr="007A4AED">
        <w:rPr>
          <w:b/>
          <w:i/>
          <w:noProof/>
          <w:sz w:val="28"/>
        </w:rPr>
        <w:t>R5-221787</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9B8C4" w:rsidR="001E41F3" w:rsidRPr="00410371" w:rsidRDefault="00C64328"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102C9" w:rsidR="001E41F3" w:rsidRPr="00410371" w:rsidRDefault="00B912B7" w:rsidP="00547111">
            <w:pPr>
              <w:pStyle w:val="CRCoverPage"/>
              <w:spacing w:after="0"/>
              <w:rPr>
                <w:noProof/>
              </w:rPr>
            </w:pPr>
            <w:r w:rsidRPr="00B912B7">
              <w:rPr>
                <w:b/>
                <w:noProof/>
                <w:sz w:val="28"/>
              </w:rPr>
              <w:t>2283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FAE70" w:rsidR="001E41F3" w:rsidRPr="00410371" w:rsidRDefault="007A4AED"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F589D" w:rsidR="001E41F3" w:rsidRPr="00410371" w:rsidRDefault="00971275">
            <w:pPr>
              <w:pStyle w:val="CRCoverPage"/>
              <w:spacing w:after="0"/>
              <w:jc w:val="center"/>
              <w:rPr>
                <w:noProof/>
                <w:sz w:val="28"/>
              </w:rPr>
            </w:pPr>
            <w:r>
              <w:fldChar w:fldCharType="begin"/>
            </w:r>
            <w:r>
              <w:instrText xml:space="preserve"> DOCPROPERTY  Version  \* MERGEFORMAT </w:instrText>
            </w:r>
            <w:r>
              <w:fldChar w:fldCharType="end"/>
            </w:r>
            <w:r w:rsidR="00C64328">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458CE" w:rsidR="001E41F3" w:rsidRDefault="00E05064">
            <w:pPr>
              <w:pStyle w:val="CRCoverPage"/>
              <w:spacing w:after="0"/>
              <w:ind w:left="100"/>
              <w:rPr>
                <w:noProof/>
              </w:rPr>
            </w:pPr>
            <w:r>
              <w:rPr>
                <w:rFonts w:eastAsia="Yu Mincho"/>
              </w:rPr>
              <w:t xml:space="preserve">Update of </w:t>
            </w:r>
            <w:r w:rsidR="00AD2FA7">
              <w:rPr>
                <w:rFonts w:eastAsia="Yu Mincho"/>
              </w:rPr>
              <w:t>m</w:t>
            </w:r>
            <w:r w:rsidRPr="00F15EBF">
              <w:rPr>
                <w:rFonts w:eastAsia="Yu Mincho"/>
              </w:rPr>
              <w:t xml:space="preserve">id </w:t>
            </w:r>
            <w:r w:rsidR="00AD2FA7">
              <w:rPr>
                <w:rFonts w:eastAsia="Yu Mincho"/>
              </w:rPr>
              <w:t>t</w:t>
            </w:r>
            <w:r w:rsidRPr="00F15EBF">
              <w:rPr>
                <w:rFonts w:eastAsia="Yu Mincho"/>
              </w:rPr>
              <w:t xml:space="preserve">est </w:t>
            </w:r>
            <w:r w:rsidR="00AD2FA7">
              <w:rPr>
                <w:rFonts w:eastAsia="Yu Mincho"/>
              </w:rPr>
              <w:t>c</w:t>
            </w:r>
            <w:r w:rsidRPr="00F15EBF">
              <w:rPr>
                <w:rFonts w:eastAsia="Yu Mincho"/>
              </w:rPr>
              <w:t xml:space="preserve">hannel bandwidth </w:t>
            </w:r>
            <w:r w:rsidR="00B2502A">
              <w:t xml:space="preserve">for band </w:t>
            </w:r>
            <w:r w:rsidR="00E11F25">
              <w:t>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F642D" w:rsidR="001E41F3" w:rsidRPr="007A4AED" w:rsidRDefault="00F718C6">
            <w:pPr>
              <w:pStyle w:val="CRCoverPage"/>
              <w:spacing w:after="0"/>
              <w:ind w:left="100"/>
              <w:rPr>
                <w:noProof/>
              </w:rPr>
            </w:pPr>
            <w:r w:rsidRPr="007A4AED">
              <w:t>ROHDE &amp; SCHWARZ</w:t>
            </w:r>
            <w:r w:rsidR="006743CB" w:rsidRPr="007A4AED">
              <w:t>, T-Mobile USA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F7BEA" w:rsidR="001E41F3" w:rsidRDefault="00E11F25">
            <w:pPr>
              <w:pStyle w:val="CRCoverPage"/>
              <w:spacing w:after="0"/>
              <w:ind w:left="100"/>
              <w:rPr>
                <w:noProof/>
              </w:rPr>
            </w:pPr>
            <w:r w:rsidRPr="00E11F25">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4780C" w:rsidR="001E41F3" w:rsidRDefault="00F718C6">
            <w:pPr>
              <w:pStyle w:val="CRCoverPage"/>
              <w:spacing w:after="0"/>
              <w:ind w:left="100"/>
              <w:rPr>
                <w:noProof/>
              </w:rPr>
            </w:pPr>
            <w:r>
              <w:rPr>
                <w:noProof/>
              </w:rPr>
              <w:t>2022-0</w:t>
            </w:r>
            <w:r w:rsidR="007A4AED">
              <w:rPr>
                <w:noProof/>
              </w:rPr>
              <w:t>3</w:t>
            </w:r>
            <w:r>
              <w:rPr>
                <w:noProof/>
              </w:rPr>
              <w:t>-</w:t>
            </w:r>
            <w:r w:rsidR="007A4AED">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D09DD" w:rsidR="001E41F3" w:rsidRDefault="00F718C6">
            <w:pPr>
              <w:pStyle w:val="CRCoverPage"/>
              <w:spacing w:after="0"/>
              <w:ind w:left="100"/>
              <w:rPr>
                <w:noProof/>
              </w:rPr>
            </w:pPr>
            <w:r>
              <w:rPr>
                <w:noProof/>
              </w:rPr>
              <w:t>Rel-1</w:t>
            </w:r>
            <w:r w:rsidR="00C6432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D37C5D" w:rsidR="00E11F25" w:rsidRDefault="00E11F25">
            <w:pPr>
              <w:pStyle w:val="CRCoverPage"/>
              <w:spacing w:after="0"/>
              <w:ind w:left="100"/>
              <w:rPr>
                <w:noProof/>
              </w:rPr>
            </w:pPr>
            <w:r>
              <w:rPr>
                <w:noProof/>
              </w:rPr>
              <w:t>Mid channel bandwidth for UEs supporting 40 MHz CHBW is not closest to the mean of all CHBWs of band n25</w:t>
            </w:r>
            <w:r w:rsidR="00B2502A">
              <w:rPr>
                <w:noProof/>
              </w:rPr>
              <w:t xml:space="preserve"> which is a common approach for determining mid CHBW</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B7F94" w:rsidR="001E41F3" w:rsidRDefault="00E11F25">
            <w:pPr>
              <w:pStyle w:val="CRCoverPage"/>
              <w:spacing w:after="0"/>
              <w:ind w:left="100"/>
              <w:rPr>
                <w:noProof/>
              </w:rPr>
            </w:pPr>
            <w:r>
              <w:rPr>
                <w:noProof/>
              </w:rPr>
              <w:t xml:space="preserve">Mid channel bandwidth for </w:t>
            </w:r>
            <w:r w:rsidR="00B2502A">
              <w:rPr>
                <w:noProof/>
              </w:rPr>
              <w:t xml:space="preserve">band </w:t>
            </w:r>
            <w:r>
              <w:rPr>
                <w:noProof/>
              </w:rPr>
              <w:t xml:space="preserve">n25 has been </w:t>
            </w:r>
            <w:r w:rsidR="00B2502A">
              <w:rPr>
                <w:noProof/>
              </w:rPr>
              <w:t>corrected</w:t>
            </w:r>
            <w:r>
              <w:rPr>
                <w:noProof/>
              </w:rPr>
              <w:t xml:space="preserve"> for UEs supporting 40MHz CHBW.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49060" w:rsidR="001E41F3" w:rsidRDefault="00B2502A">
            <w:pPr>
              <w:pStyle w:val="CRCoverPage"/>
              <w:spacing w:after="0"/>
              <w:ind w:left="100"/>
              <w:rPr>
                <w:noProof/>
              </w:rPr>
            </w:pPr>
            <w:r>
              <w:rPr>
                <w:noProof/>
              </w:rPr>
              <w:t xml:space="preserve">UEs supporting 40 MHz CHBW in band n25 will not be tested with a channel bandwidth closest to the average of all channel bandwidths of band n25.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02D4C" w:rsidR="001E41F3" w:rsidRDefault="00E11F25">
            <w:pPr>
              <w:pStyle w:val="CRCoverPage"/>
              <w:spacing w:after="0"/>
              <w:ind w:left="100"/>
              <w:rPr>
                <w:noProof/>
              </w:rPr>
            </w:pPr>
            <w:r w:rsidRPr="00F15EBF">
              <w:t>4.3.1.0A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462CC" w:rsidR="006D3C22" w:rsidRDefault="006D3C2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5CE57" w:rsidR="008863B9" w:rsidRDefault="007A4AED">
            <w:pPr>
              <w:pStyle w:val="CRCoverPage"/>
              <w:spacing w:after="0"/>
              <w:ind w:left="100"/>
              <w:rPr>
                <w:noProof/>
              </w:rPr>
            </w:pPr>
            <w:r>
              <w:rPr>
                <w:noProof/>
              </w:rPr>
              <w:t xml:space="preserve">This is the final outcome of two revisions of </w:t>
            </w:r>
            <w:r w:rsidRPr="007A4AED">
              <w:rPr>
                <w:noProof/>
              </w:rPr>
              <w:t>R5-221261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3A8854" w:rsidR="001E41F3" w:rsidRDefault="00E11F25">
      <w:pPr>
        <w:rPr>
          <w:noProof/>
        </w:rPr>
      </w:pPr>
      <w:r w:rsidRPr="00E11F25">
        <w:rPr>
          <w:rFonts w:ascii="Arial" w:hAnsi="Arial" w:cs="Arial"/>
          <w:noProof/>
          <w:color w:val="0000FF"/>
          <w:sz w:val="28"/>
        </w:rPr>
        <w:lastRenderedPageBreak/>
        <w:t>&lt; Unchanged sections omitted &gt;</w:t>
      </w:r>
    </w:p>
    <w:p w14:paraId="323CCF27" w14:textId="77777777" w:rsidR="00E11F25" w:rsidRPr="00F15EBF" w:rsidRDefault="00E11F25" w:rsidP="00E11F25">
      <w:pPr>
        <w:pStyle w:val="berschrift4"/>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rsidRPr="00F15EBF">
        <w:t>4.3.1.0A</w:t>
      </w:r>
      <w:r w:rsidRPr="00F15EBF">
        <w:tab/>
        <w:t>Mid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E3EAA0" w14:textId="77777777" w:rsidR="00E11F25" w:rsidRPr="00F15EBF" w:rsidRDefault="00E11F25" w:rsidP="00E11F25">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7FACE5B2" w14:textId="77777777" w:rsidR="00E11F25" w:rsidRPr="00F15EBF" w:rsidRDefault="00E11F25" w:rsidP="00E11F25">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1270"/>
        <w:gridCol w:w="5005"/>
      </w:tblGrid>
      <w:tr w:rsidR="00E11F25" w:rsidRPr="00F15EBF" w14:paraId="7EE52C00" w14:textId="77777777" w:rsidTr="00E11F25">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26F4DB3F" w14:textId="77777777" w:rsidR="00E11F25" w:rsidRPr="00F15EBF" w:rsidRDefault="00E11F25" w:rsidP="00E11F25">
            <w:pPr>
              <w:pStyle w:val="TAH"/>
              <w:rPr>
                <w:rFonts w:eastAsia="Yu Mincho"/>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1A8BC3D9" w14:textId="77777777" w:rsidR="00E11F25" w:rsidRPr="00F15EBF" w:rsidRDefault="00E11F25" w:rsidP="00E11F25">
            <w:pPr>
              <w:pStyle w:val="TAH"/>
              <w:rPr>
                <w:rFonts w:eastAsia="Yu Mincho"/>
              </w:rPr>
            </w:pPr>
            <w:r>
              <w:rPr>
                <w:b w:val="0"/>
                <w:lang w:val="en-US" w:eastAsia="zh-CN"/>
              </w:rPr>
              <w:t>UE Mid Test Channel bandwidth</w:t>
            </w:r>
            <w:r>
              <w:rPr>
                <w:b w:val="0"/>
                <w:lang w:val="en-US" w:eastAsia="zh-CN"/>
              </w:rPr>
              <w:br/>
              <w:t>[MHz]</w:t>
            </w:r>
          </w:p>
        </w:tc>
      </w:tr>
      <w:tr w:rsidR="00E11F25" w:rsidRPr="00F15EBF" w14:paraId="05E81DA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8D609D7" w14:textId="77777777" w:rsidR="00E11F25" w:rsidRPr="00F15EBF" w:rsidRDefault="00E11F25" w:rsidP="00E11F25">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0644511B"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11F25" w:rsidRPr="00F15EBF" w14:paraId="3F59097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4C73769" w14:textId="77777777" w:rsidR="00E11F25" w:rsidRPr="00F15EBF" w:rsidRDefault="00E11F25" w:rsidP="00E11F25">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59A58E82" w14:textId="77777777" w:rsidR="00E11F25" w:rsidRPr="00F15EBF" w:rsidRDefault="00E11F25" w:rsidP="00E11F25">
            <w:pPr>
              <w:pStyle w:val="TAC"/>
              <w:rPr>
                <w:rFonts w:eastAsia="Yu Mincho"/>
              </w:rPr>
            </w:pPr>
            <w:r w:rsidRPr="00F15EBF">
              <w:rPr>
                <w:rFonts w:eastAsia="Yu Mincho"/>
              </w:rPr>
              <w:t>15</w:t>
            </w:r>
          </w:p>
        </w:tc>
      </w:tr>
      <w:tr w:rsidR="00E11F25" w:rsidRPr="00F15EBF" w14:paraId="50994D4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5CDC857" w14:textId="77777777" w:rsidR="00E11F25" w:rsidRPr="00F15EBF" w:rsidRDefault="00E11F25" w:rsidP="00E11F25">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528B99D4" w14:textId="77777777" w:rsidR="00E11F25" w:rsidRPr="00F15EBF" w:rsidRDefault="00E11F25" w:rsidP="00E11F25">
            <w:pPr>
              <w:pStyle w:val="TAC"/>
              <w:rPr>
                <w:rFonts w:eastAsia="Yu Mincho"/>
              </w:rPr>
            </w:pPr>
            <w:r>
              <w:rPr>
                <w:rFonts w:eastAsia="Yu Mincho"/>
              </w:rPr>
              <w:t>20</w:t>
            </w:r>
          </w:p>
        </w:tc>
      </w:tr>
      <w:tr w:rsidR="00E11F25" w:rsidRPr="00F15EBF" w14:paraId="793D8B9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4359E64" w14:textId="77777777" w:rsidR="00E11F25" w:rsidRPr="00F15EBF" w:rsidRDefault="00E11F25" w:rsidP="00E11F25">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380A2BC2" w14:textId="77777777" w:rsidR="00E11F25" w:rsidRPr="00F15EBF" w:rsidRDefault="00E11F25" w:rsidP="00E11F25">
            <w:pPr>
              <w:pStyle w:val="TAC"/>
              <w:rPr>
                <w:rFonts w:eastAsia="Yu Mincho"/>
              </w:rPr>
            </w:pPr>
            <w:r w:rsidRPr="00F15EBF">
              <w:rPr>
                <w:rFonts w:eastAsia="Yu Mincho"/>
              </w:rPr>
              <w:t>15</w:t>
            </w:r>
          </w:p>
        </w:tc>
      </w:tr>
      <w:tr w:rsidR="00E11F25" w:rsidRPr="00F15EBF" w14:paraId="76323CB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921F395" w14:textId="77777777" w:rsidR="00E11F25" w:rsidRPr="00F15EBF" w:rsidRDefault="00E11F25" w:rsidP="00E11F25">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368A642F"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11F25" w:rsidRPr="00F15EBF" w14:paraId="6AB4026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050D417" w14:textId="77777777" w:rsidR="00E11F25" w:rsidRPr="00F15EBF" w:rsidRDefault="00E11F25" w:rsidP="00E11F25">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37E5171A" w14:textId="77777777" w:rsidR="00E11F25" w:rsidRPr="00F15EBF" w:rsidRDefault="00E11F25" w:rsidP="00E11F25">
            <w:pPr>
              <w:pStyle w:val="TAC"/>
              <w:rPr>
                <w:rFonts w:eastAsia="Yu Mincho"/>
              </w:rPr>
            </w:pPr>
            <w:r w:rsidRPr="00F15EBF">
              <w:rPr>
                <w:rFonts w:eastAsia="Yu Mincho"/>
              </w:rPr>
              <w:t>15</w:t>
            </w:r>
          </w:p>
        </w:tc>
      </w:tr>
      <w:tr w:rsidR="00E11F25" w:rsidRPr="00F15EBF" w14:paraId="4F1D415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6CC4BD6" w14:textId="77777777" w:rsidR="00E11F25" w:rsidRPr="00F15EBF" w:rsidRDefault="00E11F25" w:rsidP="00E11F25">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3686093D" w14:textId="77777777" w:rsidR="00E11F25" w:rsidRPr="00F15EBF" w:rsidRDefault="00E11F25" w:rsidP="00E11F25">
            <w:pPr>
              <w:pStyle w:val="TAC"/>
              <w:rPr>
                <w:lang w:eastAsia="zh-CN"/>
              </w:rPr>
            </w:pPr>
            <w:r w:rsidRPr="00F15EBF">
              <w:rPr>
                <w:lang w:eastAsia="zh-CN"/>
              </w:rPr>
              <w:t>10</w:t>
            </w:r>
          </w:p>
        </w:tc>
      </w:tr>
      <w:tr w:rsidR="00E11F25" w:rsidRPr="00554D4D" w14:paraId="2E88A62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060EB85" w14:textId="77777777" w:rsidR="00E11F25" w:rsidRPr="00554D4D" w:rsidRDefault="00E11F25" w:rsidP="00E11F25">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11380E48" w14:textId="77777777" w:rsidR="00E11F25" w:rsidRPr="00554D4D" w:rsidRDefault="00E11F25" w:rsidP="00E11F25">
            <w:pPr>
              <w:keepNext/>
              <w:keepLines/>
              <w:spacing w:after="0"/>
              <w:jc w:val="center"/>
              <w:rPr>
                <w:rFonts w:ascii="Arial" w:hAnsi="Arial"/>
                <w:sz w:val="18"/>
                <w:lang w:eastAsia="zh-CN"/>
              </w:rPr>
            </w:pPr>
            <w:r w:rsidRPr="00554D4D">
              <w:rPr>
                <w:rFonts w:ascii="Arial" w:hAnsi="Arial"/>
                <w:sz w:val="18"/>
                <w:lang w:eastAsia="zh-CN"/>
              </w:rPr>
              <w:t>10</w:t>
            </w:r>
          </w:p>
        </w:tc>
      </w:tr>
      <w:tr w:rsidR="00E11F25" w:rsidRPr="00F15EBF" w14:paraId="67560FD8"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B5A7F94" w14:textId="77777777" w:rsidR="00E11F25" w:rsidRPr="00F15EBF" w:rsidRDefault="00E11F25" w:rsidP="00E11F25">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69DD3C10" w14:textId="77777777" w:rsidR="00E11F25" w:rsidRPr="00F15EBF" w:rsidRDefault="00E11F25" w:rsidP="00E11F25">
            <w:pPr>
              <w:pStyle w:val="TAC"/>
              <w:rPr>
                <w:rFonts w:eastAsia="Yu Mincho"/>
              </w:rPr>
            </w:pPr>
            <w:r w:rsidRPr="00F15EBF">
              <w:rPr>
                <w:rFonts w:eastAsia="Yu Mincho"/>
              </w:rPr>
              <w:t>15</w:t>
            </w:r>
          </w:p>
        </w:tc>
      </w:tr>
      <w:tr w:rsidR="00E11F25" w:rsidRPr="00F15EBF" w14:paraId="3B4C794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BAAD018" w14:textId="77777777" w:rsidR="00E11F25" w:rsidRPr="00F15EBF" w:rsidRDefault="00E11F25" w:rsidP="00E11F25">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12FE27E0" w14:textId="77777777" w:rsidR="00E11F25" w:rsidRPr="007A4AED" w:rsidRDefault="00E11F25" w:rsidP="00E11F25">
            <w:pPr>
              <w:pStyle w:val="TAC"/>
              <w:rPr>
                <w:rFonts w:eastAsia="Yu Mincho"/>
              </w:rPr>
            </w:pPr>
            <w:r w:rsidRPr="007A4AED">
              <w:rPr>
                <w:rFonts w:eastAsia="Yu Mincho"/>
              </w:rPr>
              <w:t>10</w:t>
            </w:r>
          </w:p>
        </w:tc>
      </w:tr>
      <w:tr w:rsidR="00E11F25" w:rsidRPr="00F15EBF" w14:paraId="3E4B347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FD5FF92" w14:textId="77777777" w:rsidR="00E11F25" w:rsidRPr="00F15EBF" w:rsidRDefault="00E11F25" w:rsidP="00E11F25">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4FBA6F43" w14:textId="3BB943B4" w:rsidR="00E11F25" w:rsidRPr="007A4AED" w:rsidRDefault="00E11F25" w:rsidP="00E11F25">
            <w:pPr>
              <w:pStyle w:val="TAC"/>
              <w:rPr>
                <w:rFonts w:eastAsia="Yu Mincho"/>
              </w:rPr>
            </w:pPr>
            <w:r w:rsidRPr="007A4AED">
              <w:rPr>
                <w:rFonts w:eastAsia="Yu Mincho"/>
              </w:rPr>
              <w:t>15</w:t>
            </w:r>
            <w:ins w:id="22" w:author="R&amp;S" w:date="2022-02-25T11:16:00Z">
              <w:r w:rsidR="006D3C22" w:rsidRPr="007A4AED">
                <w:rPr>
                  <w:rFonts w:eastAsia="Yu Mincho"/>
                  <w:vertAlign w:val="superscript"/>
                  <w:rPrChange w:id="23" w:author="R&amp;S" w:date="2022-02-25T11:19:00Z">
                    <w:rPr>
                      <w:rFonts w:eastAsia="Yu Mincho"/>
                    </w:rPr>
                  </w:rPrChange>
                </w:rPr>
                <w:t>6</w:t>
              </w:r>
            </w:ins>
            <w:ins w:id="24" w:author="R&amp;S" w:date="2022-02-07T17:00:00Z">
              <w:r w:rsidRPr="007A4AED">
                <w:rPr>
                  <w:rFonts w:eastAsia="Yu Mincho"/>
                </w:rPr>
                <w:t>, 20</w:t>
              </w:r>
            </w:ins>
            <w:ins w:id="25" w:author="R&amp;S" w:date="2022-02-07T17:02:00Z">
              <w:r w:rsidRPr="007A4AED">
                <w:rPr>
                  <w:rFonts w:eastAsia="Yu Mincho"/>
                  <w:vertAlign w:val="superscript"/>
                  <w:rPrChange w:id="26" w:author="R&amp;S" w:date="2022-02-07T17:02:00Z">
                    <w:rPr>
                      <w:rFonts w:eastAsia="Yu Mincho"/>
                    </w:rPr>
                  </w:rPrChange>
                </w:rPr>
                <w:t>9</w:t>
              </w:r>
            </w:ins>
          </w:p>
        </w:tc>
      </w:tr>
      <w:tr w:rsidR="00E11F25" w:rsidRPr="00F15EBF" w14:paraId="7CEFF83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6293609" w14:textId="77777777" w:rsidR="00E11F25" w:rsidRPr="00F15EBF" w:rsidRDefault="00E11F25" w:rsidP="00E11F25">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560AF1ED" w14:textId="77777777" w:rsidR="00E11F25" w:rsidRPr="007A4AED" w:rsidRDefault="00E11F25" w:rsidP="00E11F25">
            <w:pPr>
              <w:pStyle w:val="TAC"/>
              <w:rPr>
                <w:rFonts w:eastAsia="Yu Mincho"/>
              </w:rPr>
            </w:pPr>
            <w:r w:rsidRPr="007A4AED">
              <w:rPr>
                <w:rFonts w:eastAsia="Yu Mincho"/>
              </w:rPr>
              <w:t>10</w:t>
            </w:r>
            <w:r w:rsidRPr="007A4AED">
              <w:rPr>
                <w:rFonts w:eastAsia="Yu Mincho"/>
                <w:vertAlign w:val="superscript"/>
              </w:rPr>
              <w:t>8</w:t>
            </w:r>
          </w:p>
        </w:tc>
      </w:tr>
      <w:tr w:rsidR="00E11F25" w:rsidRPr="00F15EBF" w14:paraId="61FEA60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D1193F9" w14:textId="77777777" w:rsidR="00E11F25" w:rsidRPr="00F15EBF" w:rsidRDefault="00E11F25" w:rsidP="00E11F25">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46666A09" w14:textId="77777777" w:rsidR="00E11F25" w:rsidRPr="00F15EBF" w:rsidRDefault="00E11F25" w:rsidP="00E11F25">
            <w:pPr>
              <w:pStyle w:val="TAC"/>
              <w:rPr>
                <w:rFonts w:eastAsia="Yu Mincho"/>
              </w:rPr>
            </w:pPr>
            <w:r w:rsidRPr="00F15EBF">
              <w:rPr>
                <w:rFonts w:eastAsia="Yu Mincho"/>
              </w:rPr>
              <w:t>15</w:t>
            </w:r>
          </w:p>
        </w:tc>
      </w:tr>
      <w:tr w:rsidR="00E11F25" w:rsidRPr="00F15EBF" w14:paraId="3CCDAC65"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134FED8"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692147D5"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E11F25" w:rsidRPr="00554D4D" w14:paraId="5D2FE23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95B60DB" w14:textId="77777777" w:rsidR="00E11F25" w:rsidRPr="00554D4D" w:rsidRDefault="00E11F25" w:rsidP="00E11F25">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019F73F3" w14:textId="77777777" w:rsidR="00E11F25" w:rsidRPr="00554D4D" w:rsidRDefault="00E11F25" w:rsidP="00E11F25">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E11F25" w:rsidRPr="00F15EBF" w14:paraId="3B7BA0B0"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105D630" w14:textId="77777777" w:rsidR="00E11F25" w:rsidRPr="00F15EBF" w:rsidRDefault="00E11F25" w:rsidP="00E11F25">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27F6A098" w14:textId="77777777" w:rsidR="00E11F25" w:rsidRPr="00F15EBF" w:rsidRDefault="00E11F25" w:rsidP="00E11F25">
            <w:pPr>
              <w:pStyle w:val="TAC"/>
              <w:rPr>
                <w:rFonts w:eastAsia="Yu Mincho"/>
              </w:rPr>
            </w:pPr>
            <w:r w:rsidRPr="00F15EBF">
              <w:rPr>
                <w:rFonts w:eastAsia="Yu Mincho"/>
              </w:rPr>
              <w:t>10</w:t>
            </w:r>
          </w:p>
        </w:tc>
      </w:tr>
      <w:tr w:rsidR="00E11F25" w:rsidRPr="00F15EBF" w14:paraId="7101614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0D065FE" w14:textId="77777777" w:rsidR="00E11F25" w:rsidRPr="00F15EBF" w:rsidRDefault="00E11F25" w:rsidP="00E11F25">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25E583E3" w14:textId="77777777" w:rsidR="00E11F25" w:rsidRPr="00F15EBF" w:rsidRDefault="00E11F25" w:rsidP="00E11F25">
            <w:pPr>
              <w:pStyle w:val="TAC"/>
              <w:rPr>
                <w:rFonts w:eastAsia="Yu Mincho"/>
              </w:rPr>
            </w:pPr>
            <w:r w:rsidRPr="00F15EBF">
              <w:rPr>
                <w:rFonts w:eastAsia="Yu Mincho"/>
              </w:rPr>
              <w:t>15</w:t>
            </w:r>
          </w:p>
        </w:tc>
      </w:tr>
      <w:tr w:rsidR="00E11F25" w:rsidRPr="00F15EBF" w14:paraId="158EAFD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CFE8589" w14:textId="77777777" w:rsidR="00E11F25" w:rsidRPr="00F15EBF" w:rsidRDefault="00E11F25" w:rsidP="00E11F25">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2B55CC63" w14:textId="77777777" w:rsidR="00E11F25" w:rsidRPr="00F15EBF" w:rsidRDefault="00E11F25" w:rsidP="00E11F25">
            <w:pPr>
              <w:pStyle w:val="TAC"/>
              <w:rPr>
                <w:rFonts w:eastAsia="Yu Mincho"/>
              </w:rPr>
            </w:pPr>
            <w:r w:rsidRPr="00F15EBF">
              <w:rPr>
                <w:rFonts w:eastAsia="Yu Mincho"/>
              </w:rPr>
              <w:t>20</w:t>
            </w:r>
          </w:p>
        </w:tc>
      </w:tr>
      <w:tr w:rsidR="00E11F25" w:rsidRPr="00F15EBF" w14:paraId="25C94AFE"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DFD3FC0" w14:textId="77777777" w:rsidR="00E11F25" w:rsidRPr="00F15EBF" w:rsidRDefault="00E11F25" w:rsidP="00E11F25">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17835E67" w14:textId="77777777" w:rsidR="00E11F25" w:rsidRPr="00F15EBF" w:rsidRDefault="00E11F25" w:rsidP="00E11F25">
            <w:pPr>
              <w:pStyle w:val="TAC"/>
              <w:rPr>
                <w:rFonts w:eastAsia="Yu Mincho"/>
              </w:rPr>
            </w:pPr>
            <w:r w:rsidRPr="00F15EBF">
              <w:rPr>
                <w:rFonts w:eastAsia="Yu Mincho"/>
              </w:rPr>
              <w:t>30</w:t>
            </w:r>
          </w:p>
        </w:tc>
      </w:tr>
      <w:tr w:rsidR="00E11F25" w:rsidRPr="00F15EBF" w14:paraId="012655C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64EC73E" w14:textId="77777777" w:rsidR="00E11F25" w:rsidRPr="00F15EBF" w:rsidRDefault="00E11F25" w:rsidP="00E11F25">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073E6E9E" w14:textId="77777777" w:rsidR="00E11F25" w:rsidRPr="00F15EBF" w:rsidRDefault="00E11F25" w:rsidP="00E11F25">
            <w:pPr>
              <w:pStyle w:val="TAC"/>
              <w:rPr>
                <w:rFonts w:eastAsia="Yu Mincho"/>
              </w:rPr>
            </w:pPr>
            <w:r w:rsidRPr="00F15EBF">
              <w:rPr>
                <w:rFonts w:eastAsia="Yu Mincho"/>
              </w:rPr>
              <w:t>60</w:t>
            </w:r>
          </w:p>
        </w:tc>
      </w:tr>
      <w:tr w:rsidR="00E11F25" w:rsidRPr="00F15EBF" w14:paraId="38F3466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6B482FD"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4611EE64"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E11F25" w:rsidRPr="00F15EBF" w14:paraId="53EC30D3"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E08940" w14:textId="77777777" w:rsidR="00E11F25" w:rsidRPr="00F15EBF" w:rsidRDefault="00E11F25" w:rsidP="00E11F25">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2BFE400E" w14:textId="77777777" w:rsidR="00E11F25" w:rsidRPr="00F15EBF" w:rsidRDefault="00E11F25" w:rsidP="00E11F25">
            <w:pPr>
              <w:pStyle w:val="TAC"/>
              <w:rPr>
                <w:rFonts w:eastAsia="SimSun"/>
                <w:lang w:eastAsia="zh-CN"/>
              </w:rPr>
            </w:pPr>
            <w:r w:rsidRPr="00F15EBF">
              <w:rPr>
                <w:lang w:eastAsia="zh-CN"/>
              </w:rPr>
              <w:t>20</w:t>
            </w:r>
          </w:p>
        </w:tc>
      </w:tr>
      <w:tr w:rsidR="00E11F25" w:rsidRPr="00F15EBF" w14:paraId="3A919C8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71A0364" w14:textId="77777777" w:rsidR="00E11F25" w:rsidRPr="00F15EBF" w:rsidRDefault="00E11F25" w:rsidP="00E11F25">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2C00ED05" w14:textId="77777777" w:rsidR="00E11F25" w:rsidRPr="00F15EBF" w:rsidRDefault="00E11F25" w:rsidP="00E11F25">
            <w:pPr>
              <w:pStyle w:val="TAC"/>
              <w:rPr>
                <w:rFonts w:eastAsia="Yu Mincho"/>
              </w:rPr>
            </w:pPr>
            <w:r w:rsidRPr="00F15EBF">
              <w:rPr>
                <w:rFonts w:eastAsia="Yu Mincho"/>
              </w:rPr>
              <w:t>5</w:t>
            </w:r>
          </w:p>
        </w:tc>
      </w:tr>
      <w:tr w:rsidR="00E11F25" w:rsidRPr="00554D4D" w14:paraId="22208D38"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F2FAEDA" w14:textId="77777777" w:rsidR="00E11F25" w:rsidRPr="00554D4D" w:rsidRDefault="00E11F25" w:rsidP="00E11F25">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6353D508" w14:textId="77777777" w:rsidR="00E11F25" w:rsidRPr="00554D4D" w:rsidRDefault="00E11F25" w:rsidP="00E11F25">
            <w:pPr>
              <w:keepNext/>
              <w:keepLines/>
              <w:spacing w:after="0"/>
              <w:jc w:val="center"/>
              <w:rPr>
                <w:rFonts w:ascii="Arial" w:eastAsia="Yu Mincho" w:hAnsi="Arial"/>
                <w:sz w:val="18"/>
              </w:rPr>
            </w:pPr>
            <w:r w:rsidRPr="00554D4D">
              <w:rPr>
                <w:rFonts w:ascii="Arial" w:eastAsia="Yu Mincho" w:hAnsi="Arial"/>
                <w:sz w:val="18"/>
              </w:rPr>
              <w:t>10</w:t>
            </w:r>
          </w:p>
        </w:tc>
      </w:tr>
      <w:tr w:rsidR="00E11F25" w:rsidRPr="00F15EBF" w14:paraId="282D2D7F"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5D653BE"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1A5774EB"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15</w:t>
            </w:r>
          </w:p>
        </w:tc>
      </w:tr>
      <w:tr w:rsidR="00E11F25" w:rsidRPr="00F15EBF" w14:paraId="006F30C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837179C" w14:textId="77777777" w:rsidR="00E11F25" w:rsidRPr="00F15EBF" w:rsidRDefault="00E11F25" w:rsidP="00E11F25">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24919789" w14:textId="77777777" w:rsidR="00E11F25" w:rsidRPr="00F15EBF" w:rsidRDefault="00E11F25" w:rsidP="00E11F25">
            <w:pPr>
              <w:pStyle w:val="TAC"/>
              <w:rPr>
                <w:rFonts w:eastAsia="Yu Mincho"/>
              </w:rPr>
            </w:pPr>
            <w:r w:rsidRPr="00F15EBF">
              <w:rPr>
                <w:rFonts w:eastAsia="Yu Mincho"/>
              </w:rPr>
              <w:t>20</w:t>
            </w:r>
          </w:p>
        </w:tc>
      </w:tr>
      <w:tr w:rsidR="00E11F25" w:rsidRPr="00F15EBF" w14:paraId="7B2DD61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4AED2C7" w14:textId="77777777" w:rsidR="00E11F25" w:rsidRPr="00F15EBF" w:rsidRDefault="00E11F25" w:rsidP="00E11F25">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01D8F4A4" w14:textId="77777777" w:rsidR="00E11F25" w:rsidRPr="00F15EBF" w:rsidRDefault="00E11F25" w:rsidP="00E11F25">
            <w:pPr>
              <w:pStyle w:val="TAC"/>
              <w:rPr>
                <w:rFonts w:eastAsia="Yu Mincho"/>
              </w:rPr>
            </w:pPr>
            <w:r w:rsidRPr="00F15EBF">
              <w:rPr>
                <w:rFonts w:eastAsia="Yu Mincho"/>
              </w:rPr>
              <w:t>15</w:t>
            </w:r>
          </w:p>
        </w:tc>
      </w:tr>
      <w:tr w:rsidR="00E11F25" w:rsidRPr="00F15EBF" w14:paraId="6A3D624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87A6DF9" w14:textId="77777777" w:rsidR="00E11F25" w:rsidRPr="00F15EBF" w:rsidRDefault="00E11F25" w:rsidP="00E11F25">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7BD9B68E" w14:textId="77777777" w:rsidR="00E11F25" w:rsidRPr="00F15EBF" w:rsidRDefault="00E11F25" w:rsidP="00E11F25">
            <w:pPr>
              <w:pStyle w:val="TAC"/>
              <w:rPr>
                <w:rFonts w:eastAsia="Yu Mincho"/>
              </w:rPr>
            </w:pPr>
            <w:r w:rsidRPr="00F15EBF">
              <w:rPr>
                <w:rFonts w:eastAsia="Yu Mincho"/>
              </w:rPr>
              <w:t>10</w:t>
            </w:r>
          </w:p>
        </w:tc>
      </w:tr>
      <w:tr w:rsidR="00E11F25" w:rsidRPr="00F15EBF" w14:paraId="23614F0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FEFAE22" w14:textId="77777777" w:rsidR="00E11F25" w:rsidRPr="00F15EBF" w:rsidRDefault="00E11F25" w:rsidP="00E11F25">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38F8299D" w14:textId="77777777" w:rsidR="00E11F25" w:rsidRPr="00F15EBF" w:rsidRDefault="00E11F25" w:rsidP="00E11F25">
            <w:pPr>
              <w:pStyle w:val="TAC"/>
              <w:rPr>
                <w:rFonts w:eastAsia="SimSun"/>
                <w:lang w:eastAsia="zh-CN"/>
              </w:rPr>
            </w:pPr>
            <w:r w:rsidRPr="00F15EBF">
              <w:rPr>
                <w:lang w:eastAsia="zh-CN"/>
              </w:rPr>
              <w:t>15</w:t>
            </w:r>
          </w:p>
        </w:tc>
      </w:tr>
      <w:tr w:rsidR="00E11F25" w:rsidRPr="00F15EBF" w14:paraId="2FA8D1B7"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212444" w14:textId="77777777" w:rsidR="00E11F25" w:rsidRPr="00F15EBF" w:rsidRDefault="00E11F25" w:rsidP="00E11F25">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7D794068"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2</w:t>
            </w:r>
          </w:p>
        </w:tc>
      </w:tr>
      <w:tr w:rsidR="00E11F25" w:rsidRPr="00F15EBF" w14:paraId="7AE941E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A821DBD" w14:textId="77777777" w:rsidR="00E11F25" w:rsidRPr="00F15EBF" w:rsidRDefault="00E11F25" w:rsidP="00E11F25">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6CBBC7B4" w14:textId="77777777" w:rsidR="00E11F25" w:rsidRPr="00F15EBF" w:rsidRDefault="00E11F25" w:rsidP="00E11F25">
            <w:pPr>
              <w:pStyle w:val="TAC"/>
              <w:rPr>
                <w:rFonts w:eastAsia="Yu Mincho"/>
              </w:rPr>
            </w:pPr>
            <w:r w:rsidRPr="00F15EBF">
              <w:rPr>
                <w:rFonts w:eastAsia="Yu Mincho"/>
              </w:rPr>
              <w:t>5</w:t>
            </w:r>
            <w:r w:rsidRPr="00F15EBF">
              <w:rPr>
                <w:rFonts w:eastAsia="Yu Mincho"/>
                <w:vertAlign w:val="superscript"/>
              </w:rPr>
              <w:t>2</w:t>
            </w:r>
          </w:p>
        </w:tc>
      </w:tr>
      <w:tr w:rsidR="00E11F25" w:rsidRPr="00F15EBF" w14:paraId="1B285509"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191D19F" w14:textId="77777777" w:rsidR="00E11F25" w:rsidRPr="00F15EBF" w:rsidRDefault="00E11F25" w:rsidP="00E11F25">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32239C1A" w14:textId="77777777" w:rsidR="00E11F25" w:rsidRPr="00F15EBF" w:rsidRDefault="00E11F25" w:rsidP="00E11F25">
            <w:pPr>
              <w:pStyle w:val="TAC"/>
              <w:rPr>
                <w:rFonts w:eastAsia="Yu Mincho"/>
              </w:rPr>
            </w:pPr>
            <w:r w:rsidRPr="00F15EBF">
              <w:rPr>
                <w:rFonts w:eastAsia="Yu Mincho"/>
              </w:rPr>
              <w:t>50</w:t>
            </w:r>
          </w:p>
        </w:tc>
      </w:tr>
      <w:tr w:rsidR="00E11F25" w:rsidRPr="00F15EBF" w14:paraId="776A4FC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7552E799" w14:textId="77777777" w:rsidR="00E11F25" w:rsidRPr="00F15EBF" w:rsidRDefault="00E11F25" w:rsidP="00E11F25">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088BD4AB" w14:textId="77777777" w:rsidR="00E11F25" w:rsidRPr="00F15EBF" w:rsidRDefault="00E11F25" w:rsidP="00E11F25">
            <w:pPr>
              <w:pStyle w:val="TAC"/>
              <w:rPr>
                <w:rFonts w:eastAsia="Yu Mincho"/>
              </w:rPr>
            </w:pPr>
            <w:r w:rsidRPr="00F15EBF">
              <w:rPr>
                <w:rFonts w:eastAsia="Yu Mincho"/>
              </w:rPr>
              <w:t>50</w:t>
            </w:r>
          </w:p>
        </w:tc>
      </w:tr>
      <w:tr w:rsidR="00E11F25" w:rsidRPr="00F15EBF" w14:paraId="47D0A43E"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48467B4" w14:textId="77777777" w:rsidR="00E11F25" w:rsidRPr="00F15EBF" w:rsidRDefault="00E11F25" w:rsidP="00E11F25">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268B4487" w14:textId="77777777" w:rsidR="00E11F25" w:rsidRPr="00F15EBF" w:rsidRDefault="00E11F25" w:rsidP="00E11F25">
            <w:pPr>
              <w:pStyle w:val="TAC"/>
              <w:rPr>
                <w:rFonts w:eastAsia="Yu Mincho"/>
              </w:rPr>
            </w:pPr>
            <w:r w:rsidRPr="00F15EBF">
              <w:rPr>
                <w:rFonts w:eastAsia="Yu Mincho"/>
              </w:rPr>
              <w:t>60</w:t>
            </w:r>
          </w:p>
        </w:tc>
      </w:tr>
      <w:tr w:rsidR="00E11F25" w:rsidRPr="00F15EBF" w14:paraId="37B284D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A39B704" w14:textId="77777777" w:rsidR="00E11F25" w:rsidRPr="00F15EBF" w:rsidRDefault="00E11F25" w:rsidP="00E11F25">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032EDBCA" w14:textId="77777777" w:rsidR="00E11F25" w:rsidRPr="00F15EBF" w:rsidRDefault="00E11F25" w:rsidP="00E11F25">
            <w:pPr>
              <w:pStyle w:val="TAC"/>
              <w:rPr>
                <w:rFonts w:eastAsia="Yu Mincho"/>
              </w:rPr>
            </w:pPr>
            <w:r w:rsidRPr="00F15EBF">
              <w:rPr>
                <w:rFonts w:eastAsia="Yu Mincho"/>
              </w:rPr>
              <w:t>20</w:t>
            </w:r>
            <w:r w:rsidRPr="00F15EBF">
              <w:rPr>
                <w:rFonts w:eastAsia="Yu Mincho"/>
                <w:vertAlign w:val="superscript"/>
              </w:rPr>
              <w:t>3</w:t>
            </w:r>
          </w:p>
        </w:tc>
      </w:tr>
      <w:tr w:rsidR="00E11F25" w:rsidRPr="00F15EBF" w14:paraId="30A7B31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69FD9C5" w14:textId="77777777" w:rsidR="00E11F25" w:rsidRPr="00F15EBF" w:rsidRDefault="00E11F25" w:rsidP="00E11F25">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4D722FFC"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47954CD5"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C8E12FC" w14:textId="77777777" w:rsidR="00E11F25" w:rsidRPr="00F15EBF" w:rsidRDefault="00E11F25" w:rsidP="00E11F25">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617B05AB"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01DDB77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5B16DCE" w14:textId="77777777" w:rsidR="00E11F25" w:rsidRPr="00F15EBF" w:rsidRDefault="00E11F25" w:rsidP="00E11F25">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42CE5D4A"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7524152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1D483C3" w14:textId="77777777" w:rsidR="00E11F25" w:rsidRPr="00F15EBF" w:rsidRDefault="00E11F25" w:rsidP="00E11F25">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40CF8B69"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E11F25" w:rsidRPr="00F15EBF" w14:paraId="729324E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44B98F7" w14:textId="77777777" w:rsidR="00E11F25" w:rsidRPr="00F15EBF" w:rsidRDefault="00E11F25" w:rsidP="00E11F25">
            <w:pPr>
              <w:pStyle w:val="TAC"/>
              <w:rPr>
                <w:lang w:eastAsia="zh-CN"/>
              </w:rPr>
            </w:pPr>
            <w:r w:rsidRPr="00F15EBF">
              <w:rPr>
                <w:lang w:eastAsia="zh-CN"/>
              </w:rPr>
              <w:lastRenderedPageBreak/>
              <w:t>n86</w:t>
            </w:r>
          </w:p>
        </w:tc>
        <w:tc>
          <w:tcPr>
            <w:tcW w:w="3988" w:type="pct"/>
            <w:tcBorders>
              <w:top w:val="single" w:sz="4" w:space="0" w:color="auto"/>
              <w:left w:val="single" w:sz="4" w:space="0" w:color="auto"/>
              <w:bottom w:val="single" w:sz="4" w:space="0" w:color="auto"/>
              <w:right w:val="single" w:sz="4" w:space="0" w:color="auto"/>
            </w:tcBorders>
          </w:tcPr>
          <w:p w14:paraId="6337E683" w14:textId="77777777" w:rsidR="00E11F25" w:rsidRPr="00F15EBF" w:rsidRDefault="00E11F25" w:rsidP="00E11F25">
            <w:pPr>
              <w:pStyle w:val="TAC"/>
              <w:rPr>
                <w:lang w:eastAsia="zh-CN"/>
              </w:rPr>
            </w:pPr>
            <w:r w:rsidRPr="00F15EBF">
              <w:rPr>
                <w:lang w:eastAsia="zh-CN"/>
              </w:rPr>
              <w:t>20</w:t>
            </w:r>
            <w:r w:rsidRPr="00F15EBF">
              <w:rPr>
                <w:rFonts w:eastAsia="Yu Mincho"/>
                <w:vertAlign w:val="superscript"/>
              </w:rPr>
              <w:t>3</w:t>
            </w:r>
          </w:p>
        </w:tc>
      </w:tr>
      <w:tr w:rsidR="00E11F25" w:rsidRPr="00F15EBF" w14:paraId="1A7E350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1FC832C" w14:textId="77777777" w:rsidR="00E11F25" w:rsidRPr="00F15EBF" w:rsidRDefault="00E11F25" w:rsidP="00E11F25">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1F40F831" w14:textId="77777777" w:rsidR="00E11F25" w:rsidRPr="00F15EBF" w:rsidRDefault="00E11F25" w:rsidP="00E11F25">
            <w:pPr>
              <w:pStyle w:val="TAC"/>
              <w:rPr>
                <w:lang w:eastAsia="zh-CN"/>
              </w:rPr>
            </w:pPr>
            <w:r>
              <w:rPr>
                <w:lang w:val="fr-FR" w:eastAsia="zh-CN"/>
              </w:rPr>
              <w:t>10</w:t>
            </w:r>
            <w:r>
              <w:rPr>
                <w:vertAlign w:val="superscript"/>
                <w:lang w:val="fr-FR" w:eastAsia="zh-CN"/>
              </w:rPr>
              <w:t>3</w:t>
            </w:r>
          </w:p>
        </w:tc>
      </w:tr>
      <w:tr w:rsidR="00E11F25" w:rsidRPr="00F15EBF" w14:paraId="5B5EA43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6C56DD0" w14:textId="77777777" w:rsidR="00E11F25" w:rsidRPr="00F15EBF" w:rsidRDefault="00E11F25" w:rsidP="00E11F25">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0F12B2B6" w14:textId="77777777" w:rsidR="00E11F25" w:rsidRPr="00F15EBF" w:rsidRDefault="00E11F25" w:rsidP="00E11F25">
            <w:pPr>
              <w:pStyle w:val="TAC"/>
              <w:rPr>
                <w:lang w:eastAsia="zh-CN"/>
              </w:rPr>
            </w:pPr>
            <w:r>
              <w:rPr>
                <w:rFonts w:hint="eastAsia"/>
                <w:lang w:eastAsia="zh-CN"/>
              </w:rPr>
              <w:t>3</w:t>
            </w:r>
            <w:r>
              <w:rPr>
                <w:lang w:eastAsia="zh-CN"/>
              </w:rPr>
              <w:t>0</w:t>
            </w:r>
          </w:p>
        </w:tc>
      </w:tr>
      <w:tr w:rsidR="00E11F25" w:rsidRPr="00F15EBF" w14:paraId="1F7FAF3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8CDCEDB" w14:textId="77777777" w:rsidR="00E11F25" w:rsidRPr="00F15EBF" w:rsidRDefault="00E11F25" w:rsidP="00E11F25">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6A858657" w14:textId="77777777" w:rsidR="00E11F25" w:rsidRPr="00F15EBF" w:rsidRDefault="00E11F25" w:rsidP="00E11F25">
            <w:pPr>
              <w:pStyle w:val="TAC"/>
              <w:rPr>
                <w:lang w:eastAsia="zh-CN"/>
              </w:rPr>
            </w:pPr>
            <w:r>
              <w:rPr>
                <w:lang w:eastAsia="zh-CN"/>
              </w:rPr>
              <w:t>10</w:t>
            </w:r>
            <w:r>
              <w:rPr>
                <w:vertAlign w:val="superscript"/>
                <w:lang w:eastAsia="zh-CN"/>
              </w:rPr>
              <w:t>3</w:t>
            </w:r>
          </w:p>
        </w:tc>
      </w:tr>
      <w:tr w:rsidR="00E11F25" w:rsidRPr="00F15EBF" w14:paraId="21663CFE" w14:textId="77777777" w:rsidTr="00E11F2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070C0BF" w14:textId="77777777" w:rsidR="00E11F25" w:rsidRPr="00F15EBF" w:rsidRDefault="00E11F25" w:rsidP="00E11F25">
            <w:pPr>
              <w:pStyle w:val="TAN"/>
            </w:pPr>
            <w:bookmarkStart w:id="27" w:name="_Hlk526849405"/>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This shall apply only for Rel 15 UEs.</w:t>
            </w:r>
            <w:bookmarkEnd w:id="27"/>
          </w:p>
          <w:p w14:paraId="009F1FFB" w14:textId="77777777" w:rsidR="00E11F25" w:rsidRPr="00F15EBF" w:rsidRDefault="00E11F25" w:rsidP="00E11F25">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739A8353" w14:textId="77777777" w:rsidR="00E11F25" w:rsidRPr="00F15EBF" w:rsidRDefault="00E11F25" w:rsidP="00E11F25">
            <w:pPr>
              <w:pStyle w:val="TAN"/>
              <w:rPr>
                <w:rFonts w:eastAsia="Yu Mincho"/>
              </w:rPr>
            </w:pPr>
            <w:r w:rsidRPr="00F15EBF">
              <w:rPr>
                <w:rFonts w:eastAsia="Yu Mincho"/>
              </w:rPr>
              <w:t>Note 3:</w:t>
            </w:r>
            <w:r w:rsidRPr="00F15EBF">
              <w:rPr>
                <w:rFonts w:eastAsia="Yu Mincho"/>
              </w:rPr>
              <w:tab/>
              <w:t>This UE channel bandwidth is applicable only to uplink.</w:t>
            </w:r>
          </w:p>
          <w:p w14:paraId="09ACF3C3" w14:textId="77777777" w:rsidR="00E11F25" w:rsidRPr="00F15EBF" w:rsidRDefault="00E11F25" w:rsidP="00E11F25">
            <w:pPr>
              <w:pStyle w:val="TAN"/>
              <w:rPr>
                <w:rFonts w:eastAsia="Yu Mincho"/>
              </w:rPr>
            </w:pPr>
            <w:r w:rsidRPr="00F15EBF">
              <w:rPr>
                <w:rFonts w:eastAsia="Yu Mincho"/>
              </w:rPr>
              <w:t>Note 4:</w:t>
            </w:r>
            <w:r w:rsidRPr="00F15EBF">
              <w:rPr>
                <w:rFonts w:eastAsia="Yu Mincho"/>
              </w:rPr>
              <w:tab/>
              <w:t>Applicable when for use as single carrier, PCell in CA or PCell in DC configuration.</w:t>
            </w:r>
          </w:p>
          <w:p w14:paraId="4B103AA9" w14:textId="77777777" w:rsidR="00E11F25" w:rsidRPr="00F15EBF" w:rsidRDefault="00E11F25" w:rsidP="00E11F25">
            <w:pPr>
              <w:pStyle w:val="TAN"/>
              <w:rPr>
                <w:rFonts w:eastAsia="Yu Mincho"/>
              </w:rPr>
            </w:pPr>
            <w:r w:rsidRPr="00F15EBF">
              <w:rPr>
                <w:rFonts w:eastAsia="Yu Mincho"/>
              </w:rPr>
              <w:t>Note 5:</w:t>
            </w:r>
            <w:r w:rsidRPr="00F15EBF">
              <w:rPr>
                <w:rFonts w:eastAsia="Yu Mincho"/>
              </w:rPr>
              <w:tab/>
              <w:t>Applicable for use as SCell in CA or SCell in DC configuration.</w:t>
            </w:r>
          </w:p>
          <w:p w14:paraId="48A72F6C" w14:textId="77777777" w:rsidR="00E11F25" w:rsidRPr="00F15EBF" w:rsidRDefault="00E11F25" w:rsidP="00E11F25">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50D32DC1" w14:textId="77777777" w:rsidR="00E11F25" w:rsidRDefault="00E11F25" w:rsidP="00E11F25">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2177FE61" w14:textId="77777777" w:rsidR="00E11F25" w:rsidRDefault="00E11F25" w:rsidP="00E11F25">
            <w:pPr>
              <w:pStyle w:val="TAN"/>
              <w:rPr>
                <w:ins w:id="28" w:author="R&amp;S" w:date="2022-02-07T17:00:00Z"/>
                <w:rFonts w:eastAsia="Yu Mincho"/>
              </w:rPr>
            </w:pPr>
            <w:r w:rsidRPr="00D26D31">
              <w:rPr>
                <w:rFonts w:eastAsia="Yu Mincho"/>
              </w:rPr>
              <w:t>Note 8:</w:t>
            </w:r>
            <w:r w:rsidRPr="00D26D31">
              <w:rPr>
                <w:rFonts w:eastAsia="Yu Mincho"/>
              </w:rPr>
              <w:tab/>
              <w:t>This Mid test channel bandwidth is chosen since it is more commonly used.</w:t>
            </w:r>
          </w:p>
          <w:p w14:paraId="508F380D" w14:textId="7E56B997" w:rsidR="00E11F25" w:rsidRPr="00F15EBF" w:rsidRDefault="00E11F25" w:rsidP="00E11F25">
            <w:pPr>
              <w:pStyle w:val="TAN"/>
              <w:rPr>
                <w:lang w:eastAsia="zh-CN"/>
              </w:rPr>
            </w:pPr>
            <w:ins w:id="29" w:author="R&amp;S" w:date="2022-02-07T17:00:00Z">
              <w:r>
                <w:rPr>
                  <w:lang w:eastAsia="zh-CN"/>
                </w:rPr>
                <w:t>Note 9:</w:t>
              </w:r>
            </w:ins>
            <w:ins w:id="30" w:author="R&amp;S" w:date="2022-02-07T17:01:00Z">
              <w:r w:rsidRPr="00F15EBF">
                <w:rPr>
                  <w:rFonts w:eastAsia="Yu Mincho"/>
                </w:rPr>
                <w:t xml:space="preserve"> </w:t>
              </w:r>
              <w:r w:rsidRPr="00F15EBF">
                <w:rPr>
                  <w:rFonts w:eastAsia="Yu Mincho"/>
                </w:rPr>
                <w:tab/>
                <w:t xml:space="preserve">This Mid test channel bandwidth is applicable to UEs supporting maximum channel bandwidth </w:t>
              </w:r>
              <w:r>
                <w:rPr>
                  <w:rFonts w:eastAsia="Yu Mincho"/>
                </w:rPr>
                <w:t>4</w:t>
              </w:r>
              <w:r w:rsidRPr="00F15EBF">
                <w:rPr>
                  <w:rFonts w:eastAsia="Yu Mincho"/>
                </w:rPr>
                <w:t>0MHz.</w:t>
              </w:r>
            </w:ins>
          </w:p>
        </w:tc>
      </w:tr>
    </w:tbl>
    <w:p w14:paraId="6A3E8FD2" w14:textId="77777777" w:rsidR="00E11F25" w:rsidRPr="00F15EBF" w:rsidRDefault="00E11F25" w:rsidP="00E11F25"/>
    <w:p w14:paraId="7D206A4A" w14:textId="77777777" w:rsidR="00E11F25" w:rsidRPr="00F15EBF" w:rsidRDefault="00E11F25" w:rsidP="00E11F25">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1715" w:type="pct"/>
        <w:jc w:val="center"/>
        <w:tblLook w:val="04A0" w:firstRow="1" w:lastRow="0" w:firstColumn="1" w:lastColumn="0" w:noHBand="0" w:noVBand="1"/>
      </w:tblPr>
      <w:tblGrid>
        <w:gridCol w:w="1326"/>
        <w:gridCol w:w="3568"/>
      </w:tblGrid>
      <w:tr w:rsidR="00E11F25" w:rsidRPr="00F15EBF" w14:paraId="67E4818E" w14:textId="77777777" w:rsidTr="00E11F2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5F9A9483" w14:textId="77777777" w:rsidR="00E11F25" w:rsidRPr="00F15EBF" w:rsidRDefault="00E11F25" w:rsidP="00E11F25">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48405AB4" w14:textId="77777777" w:rsidR="00E11F25" w:rsidRPr="00F15EBF" w:rsidRDefault="00E11F25" w:rsidP="00E11F25">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E11F25" w:rsidRPr="00F15EBF" w14:paraId="57BF93D1" w14:textId="77777777" w:rsidTr="00E11F2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44B2071" w14:textId="77777777" w:rsidR="00E11F25" w:rsidRPr="00F15EBF" w:rsidRDefault="00E11F25" w:rsidP="00E11F25">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1128728F" w14:textId="77777777" w:rsidR="00E11F25" w:rsidRPr="00F15EBF" w:rsidRDefault="00E11F25" w:rsidP="00E11F25">
            <w:pPr>
              <w:pStyle w:val="TAC"/>
              <w:spacing w:line="256" w:lineRule="auto"/>
              <w:rPr>
                <w:lang w:eastAsia="ja-JP"/>
              </w:rPr>
            </w:pPr>
            <w:r>
              <w:rPr>
                <w:lang w:eastAsia="ja-JP"/>
              </w:rPr>
              <w:t>2</w:t>
            </w:r>
            <w:r w:rsidRPr="00F15EBF">
              <w:rPr>
                <w:lang w:eastAsia="ja-JP"/>
              </w:rPr>
              <w:t>00</w:t>
            </w:r>
          </w:p>
        </w:tc>
      </w:tr>
      <w:tr w:rsidR="00E11F25" w:rsidRPr="00F15EBF" w14:paraId="2A123384"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B9697C8" w14:textId="77777777" w:rsidR="00E11F25" w:rsidRPr="00F15EBF" w:rsidRDefault="00E11F25" w:rsidP="00E11F25">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0B49D237" w14:textId="77777777" w:rsidR="00E11F25" w:rsidRPr="00F15EBF" w:rsidRDefault="00E11F25" w:rsidP="00E11F25">
            <w:pPr>
              <w:pStyle w:val="TAC"/>
              <w:spacing w:line="256" w:lineRule="auto"/>
              <w:rPr>
                <w:lang w:eastAsia="ja-JP"/>
              </w:rPr>
            </w:pPr>
            <w:r w:rsidRPr="00F15EBF">
              <w:rPr>
                <w:lang w:eastAsia="ja-JP"/>
              </w:rPr>
              <w:t>200</w:t>
            </w:r>
          </w:p>
        </w:tc>
      </w:tr>
      <w:tr w:rsidR="00E11F25" w:rsidRPr="00F15EBF" w14:paraId="06D19765"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74F16E3" w14:textId="77777777" w:rsidR="00E11F25" w:rsidRPr="00F15EBF" w:rsidRDefault="00E11F25" w:rsidP="00E11F25">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502DC453" w14:textId="77777777" w:rsidR="00E11F25" w:rsidRPr="00F15EBF" w:rsidRDefault="00E11F25" w:rsidP="00E11F25">
            <w:pPr>
              <w:pStyle w:val="TAC"/>
              <w:spacing w:line="256" w:lineRule="auto"/>
              <w:rPr>
                <w:lang w:eastAsia="ja-JP"/>
              </w:rPr>
            </w:pPr>
            <w:r w:rsidRPr="00F15EBF">
              <w:rPr>
                <w:lang w:eastAsia="ja-JP"/>
              </w:rPr>
              <w:t>200</w:t>
            </w:r>
          </w:p>
        </w:tc>
      </w:tr>
      <w:tr w:rsidR="00E11F25" w:rsidRPr="00F15EBF" w14:paraId="411B564D"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1A9BF1B" w14:textId="77777777" w:rsidR="00E11F25" w:rsidRPr="00F15EBF" w:rsidRDefault="00E11F25" w:rsidP="00E11F25">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5815383D" w14:textId="77777777" w:rsidR="00E11F25" w:rsidRPr="00F15EBF" w:rsidRDefault="00E11F25" w:rsidP="00E11F25">
            <w:pPr>
              <w:pStyle w:val="TAC"/>
              <w:spacing w:line="256" w:lineRule="auto"/>
              <w:rPr>
                <w:lang w:eastAsia="zh-CN"/>
              </w:rPr>
            </w:pPr>
            <w:r w:rsidRPr="00F15EBF">
              <w:rPr>
                <w:lang w:eastAsia="zh-CN"/>
              </w:rPr>
              <w:t>200</w:t>
            </w:r>
          </w:p>
        </w:tc>
      </w:tr>
      <w:tr w:rsidR="00E11F25" w:rsidRPr="00F15EBF" w14:paraId="05E2BA71" w14:textId="77777777" w:rsidTr="00E11F25">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8F27" w14:textId="77777777" w:rsidR="00E11F25" w:rsidRPr="00F15EBF" w:rsidRDefault="00E11F25" w:rsidP="00E11F25">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This shall apply only for Rel 15 UEs.</w:t>
            </w:r>
          </w:p>
        </w:tc>
      </w:tr>
    </w:tbl>
    <w:p w14:paraId="66172A69" w14:textId="77777777" w:rsidR="00E11F25" w:rsidRPr="00F15EBF" w:rsidRDefault="00E11F25" w:rsidP="00E11F25"/>
    <w:p w14:paraId="708CD368" w14:textId="3F3350F3" w:rsidR="00E11F25" w:rsidRDefault="00E11F25">
      <w:pPr>
        <w:rPr>
          <w:noProof/>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E11F25" w:rsidSect="00E11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F927F" w14:textId="77777777" w:rsidR="00415A20" w:rsidRDefault="00415A20">
      <w:r>
        <w:separator/>
      </w:r>
    </w:p>
  </w:endnote>
  <w:endnote w:type="continuationSeparator" w:id="0">
    <w:p w14:paraId="5E547BDE" w14:textId="77777777" w:rsidR="00415A20" w:rsidRDefault="00415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w:charset w:val="80"/>
    <w:family w:val="swiss"/>
    <w:pitch w:val="default"/>
    <w:sig w:usb0="00000000" w:usb1="00000000" w:usb2="00000010" w:usb3="00000000" w:csb0="0002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01929" w14:textId="77777777" w:rsidR="00415A20" w:rsidRDefault="00415A20">
      <w:r>
        <w:separator/>
      </w:r>
    </w:p>
  </w:footnote>
  <w:footnote w:type="continuationSeparator" w:id="0">
    <w:p w14:paraId="42B216B0" w14:textId="77777777" w:rsidR="00415A20" w:rsidRDefault="00415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078" w:rsidRDefault="008960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642D134C" w:rsidR="00896078" w:rsidRDefault="0089607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D9A869F" w:rsidR="00896078" w:rsidRDefault="0089607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1ABAA91" w:rsidR="00896078" w:rsidRDefault="008960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ennumm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ennumm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9"/>
  </w:num>
  <w:num w:numId="4">
    <w:abstractNumId w:val="7"/>
  </w:num>
  <w:num w:numId="5">
    <w:abstractNumId w:val="21"/>
  </w:num>
  <w:num w:numId="6">
    <w:abstractNumId w:val="27"/>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5"/>
  </w:num>
  <w:num w:numId="27">
    <w:abstractNumId w:val="26"/>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7FC"/>
    <w:rsid w:val="000D44B3"/>
    <w:rsid w:val="00145D43"/>
    <w:rsid w:val="00180DBA"/>
    <w:rsid w:val="00190137"/>
    <w:rsid w:val="00192C46"/>
    <w:rsid w:val="001A08B3"/>
    <w:rsid w:val="001A7B60"/>
    <w:rsid w:val="001B52F0"/>
    <w:rsid w:val="001B7A65"/>
    <w:rsid w:val="001E41F3"/>
    <w:rsid w:val="0026004D"/>
    <w:rsid w:val="002640DD"/>
    <w:rsid w:val="00275D12"/>
    <w:rsid w:val="00284FEB"/>
    <w:rsid w:val="002860C4"/>
    <w:rsid w:val="002B5741"/>
    <w:rsid w:val="002E1F71"/>
    <w:rsid w:val="002E472E"/>
    <w:rsid w:val="00305409"/>
    <w:rsid w:val="003609EF"/>
    <w:rsid w:val="0036231A"/>
    <w:rsid w:val="0036441F"/>
    <w:rsid w:val="00374DD4"/>
    <w:rsid w:val="003E1A36"/>
    <w:rsid w:val="00410371"/>
    <w:rsid w:val="00415A20"/>
    <w:rsid w:val="004242F1"/>
    <w:rsid w:val="004B75B7"/>
    <w:rsid w:val="005141D9"/>
    <w:rsid w:val="0051580D"/>
    <w:rsid w:val="00524169"/>
    <w:rsid w:val="00547111"/>
    <w:rsid w:val="00592D74"/>
    <w:rsid w:val="005E2C44"/>
    <w:rsid w:val="00621188"/>
    <w:rsid w:val="006257ED"/>
    <w:rsid w:val="00653DE4"/>
    <w:rsid w:val="00665C47"/>
    <w:rsid w:val="006743CB"/>
    <w:rsid w:val="00695808"/>
    <w:rsid w:val="006B46FB"/>
    <w:rsid w:val="006D3C22"/>
    <w:rsid w:val="006E21FB"/>
    <w:rsid w:val="00792342"/>
    <w:rsid w:val="007977A8"/>
    <w:rsid w:val="007A4AED"/>
    <w:rsid w:val="007B512A"/>
    <w:rsid w:val="007C2097"/>
    <w:rsid w:val="007D6A07"/>
    <w:rsid w:val="007F7259"/>
    <w:rsid w:val="008040A8"/>
    <w:rsid w:val="008279FA"/>
    <w:rsid w:val="008539EE"/>
    <w:rsid w:val="008626E7"/>
    <w:rsid w:val="00870EE7"/>
    <w:rsid w:val="00885C4D"/>
    <w:rsid w:val="008863B9"/>
    <w:rsid w:val="00896078"/>
    <w:rsid w:val="008A45A6"/>
    <w:rsid w:val="008D3CCC"/>
    <w:rsid w:val="008F3789"/>
    <w:rsid w:val="008F686C"/>
    <w:rsid w:val="009148DE"/>
    <w:rsid w:val="00941E30"/>
    <w:rsid w:val="00971275"/>
    <w:rsid w:val="009777D9"/>
    <w:rsid w:val="00991B88"/>
    <w:rsid w:val="009A5753"/>
    <w:rsid w:val="009A579D"/>
    <w:rsid w:val="009B4A00"/>
    <w:rsid w:val="009E3297"/>
    <w:rsid w:val="009F734F"/>
    <w:rsid w:val="00A246B6"/>
    <w:rsid w:val="00A47E70"/>
    <w:rsid w:val="00A50CF0"/>
    <w:rsid w:val="00A61D62"/>
    <w:rsid w:val="00A7671C"/>
    <w:rsid w:val="00AA2CBC"/>
    <w:rsid w:val="00AC5820"/>
    <w:rsid w:val="00AD1CD8"/>
    <w:rsid w:val="00AD2FA7"/>
    <w:rsid w:val="00B2502A"/>
    <w:rsid w:val="00B258BB"/>
    <w:rsid w:val="00B67B97"/>
    <w:rsid w:val="00B76E3D"/>
    <w:rsid w:val="00B856B4"/>
    <w:rsid w:val="00B912B7"/>
    <w:rsid w:val="00B968C8"/>
    <w:rsid w:val="00BA3EC5"/>
    <w:rsid w:val="00BA51D9"/>
    <w:rsid w:val="00BB5DFC"/>
    <w:rsid w:val="00BD279D"/>
    <w:rsid w:val="00BD6BB8"/>
    <w:rsid w:val="00BE731B"/>
    <w:rsid w:val="00C64328"/>
    <w:rsid w:val="00C66BA2"/>
    <w:rsid w:val="00C870F6"/>
    <w:rsid w:val="00C91C0D"/>
    <w:rsid w:val="00C94A74"/>
    <w:rsid w:val="00C95985"/>
    <w:rsid w:val="00CC5026"/>
    <w:rsid w:val="00CC68D0"/>
    <w:rsid w:val="00D03F9A"/>
    <w:rsid w:val="00D06D51"/>
    <w:rsid w:val="00D17F2B"/>
    <w:rsid w:val="00D24991"/>
    <w:rsid w:val="00D50255"/>
    <w:rsid w:val="00D66520"/>
    <w:rsid w:val="00D84AE9"/>
    <w:rsid w:val="00DA695F"/>
    <w:rsid w:val="00DE34CF"/>
    <w:rsid w:val="00E05064"/>
    <w:rsid w:val="00E11F25"/>
    <w:rsid w:val="00E13F3D"/>
    <w:rsid w:val="00E34898"/>
    <w:rsid w:val="00E35CEF"/>
    <w:rsid w:val="00EB09B7"/>
    <w:rsid w:val="00EE7D7C"/>
    <w:rsid w:val="00F25D98"/>
    <w:rsid w:val="00F300FB"/>
    <w:rsid w:val="00F718C6"/>
    <w:rsid w:val="00F909D8"/>
    <w:rsid w:val="00FB6386"/>
    <w:rsid w:val="00FF179D"/>
    <w:rsid w:val="00FF7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customStyle="1" w:styleId="TACCar">
    <w:name w:val="TAC Car"/>
    <w:link w:val="TAC"/>
    <w:qFormat/>
    <w:rsid w:val="00E11F25"/>
    <w:rPr>
      <w:rFonts w:ascii="Arial" w:hAnsi="Arial"/>
      <w:sz w:val="18"/>
      <w:lang w:val="en-GB" w:eastAsia="en-US"/>
    </w:rPr>
  </w:style>
  <w:style w:type="character" w:customStyle="1" w:styleId="TAHCar">
    <w:name w:val="TAH Car"/>
    <w:link w:val="TAH"/>
    <w:qFormat/>
    <w:rsid w:val="00E11F25"/>
    <w:rPr>
      <w:rFonts w:ascii="Arial" w:hAnsi="Arial"/>
      <w:b/>
      <w:sz w:val="18"/>
      <w:lang w:val="en-GB" w:eastAsia="en-US"/>
    </w:rPr>
  </w:style>
  <w:style w:type="character" w:customStyle="1" w:styleId="THChar">
    <w:name w:val="TH Char"/>
    <w:link w:val="TH"/>
    <w:qFormat/>
    <w:rsid w:val="00E11F25"/>
    <w:rPr>
      <w:rFonts w:ascii="Arial" w:hAnsi="Arial"/>
      <w:b/>
      <w:lang w:val="en-GB" w:eastAsia="en-US"/>
    </w:rPr>
  </w:style>
  <w:style w:type="character" w:customStyle="1" w:styleId="TANChar">
    <w:name w:val="TAN Char"/>
    <w:link w:val="TAN"/>
    <w:qFormat/>
    <w:rsid w:val="00E11F25"/>
    <w:rPr>
      <w:rFonts w:ascii="Arial" w:hAnsi="Arial"/>
      <w:sz w:val="18"/>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E11F2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E11F25"/>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rsid w:val="00E11F2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E11F2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E11F25"/>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E11F25"/>
    <w:rPr>
      <w:rFonts w:ascii="Arial" w:hAnsi="Arial"/>
      <w:lang w:val="en-GB" w:eastAsia="en-US"/>
    </w:rPr>
  </w:style>
  <w:style w:type="character" w:customStyle="1" w:styleId="berschrift7Zchn">
    <w:name w:val="Überschrift 7 Zchn"/>
    <w:aliases w:val="L7 Zchn,Header 7 Zchn"/>
    <w:basedOn w:val="Absatz-Standardschriftart"/>
    <w:link w:val="berschrift7"/>
    <w:rsid w:val="00E11F25"/>
    <w:rPr>
      <w:rFonts w:ascii="Arial" w:hAnsi="Arial"/>
      <w:lang w:val="en-GB" w:eastAsia="en-US"/>
    </w:rPr>
  </w:style>
  <w:style w:type="character" w:customStyle="1" w:styleId="berschrift8Zchn">
    <w:name w:val="Überschrift 8 Zchn"/>
    <w:basedOn w:val="Absatz-Standardschriftart"/>
    <w:link w:val="berschrift8"/>
    <w:rsid w:val="00E11F25"/>
    <w:rPr>
      <w:rFonts w:ascii="Arial" w:hAnsi="Arial"/>
      <w:sz w:val="36"/>
      <w:lang w:val="en-GB" w:eastAsia="en-US"/>
    </w:rPr>
  </w:style>
  <w:style w:type="character" w:customStyle="1" w:styleId="berschrift9Zchn">
    <w:name w:val="Überschrift 9 Zchn"/>
    <w:basedOn w:val="Absatz-Standardschriftart"/>
    <w:link w:val="berschrift9"/>
    <w:rsid w:val="00E11F25"/>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E11F25"/>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E11F25"/>
    <w:rPr>
      <w:rFonts w:ascii="Arial" w:hAnsi="Arial"/>
      <w:b/>
      <w:i/>
      <w:noProof/>
      <w:sz w:val="18"/>
      <w:lang w:val="en-GB" w:eastAsia="en-US"/>
    </w:rPr>
  </w:style>
  <w:style w:type="paragraph" w:customStyle="1" w:styleId="TAJ">
    <w:name w:val="TAJ"/>
    <w:basedOn w:val="TH"/>
    <w:rsid w:val="00E11F25"/>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E11F25"/>
    <w:pPr>
      <w:overflowPunct w:val="0"/>
      <w:autoSpaceDE w:val="0"/>
      <w:autoSpaceDN w:val="0"/>
      <w:adjustRightInd w:val="0"/>
      <w:textAlignment w:val="baseline"/>
    </w:pPr>
    <w:rPr>
      <w:i/>
      <w:color w:val="0000FF"/>
      <w:lang w:eastAsia="x-none"/>
    </w:rPr>
  </w:style>
  <w:style w:type="character" w:customStyle="1" w:styleId="EXCar">
    <w:name w:val="EX Car"/>
    <w:link w:val="EX"/>
    <w:rsid w:val="00E11F25"/>
    <w:rPr>
      <w:rFonts w:ascii="Times New Roman" w:hAnsi="Times New Roman"/>
      <w:lang w:val="en-GB" w:eastAsia="en-US"/>
    </w:rPr>
  </w:style>
  <w:style w:type="character" w:customStyle="1" w:styleId="SprechblasentextZchn">
    <w:name w:val="Sprechblasentext Zchn"/>
    <w:basedOn w:val="Absatz-Standardschriftart"/>
    <w:link w:val="Sprechblasentext"/>
    <w:rsid w:val="00E11F25"/>
    <w:rPr>
      <w:rFonts w:ascii="Tahoma" w:hAnsi="Tahoma" w:cs="Tahoma"/>
      <w:sz w:val="16"/>
      <w:szCs w:val="16"/>
      <w:lang w:val="en-GB" w:eastAsia="en-US"/>
    </w:rPr>
  </w:style>
  <w:style w:type="character" w:customStyle="1" w:styleId="NOChar">
    <w:name w:val="NO Char"/>
    <w:link w:val="NO"/>
    <w:qFormat/>
    <w:rsid w:val="00E11F25"/>
    <w:rPr>
      <w:rFonts w:ascii="Times New Roman" w:hAnsi="Times New Roman"/>
      <w:lang w:val="en-GB" w:eastAsia="en-US"/>
    </w:rPr>
  </w:style>
  <w:style w:type="character" w:customStyle="1" w:styleId="B2Char1">
    <w:name w:val="B2 Char1"/>
    <w:link w:val="B2"/>
    <w:rsid w:val="00E11F25"/>
    <w:rPr>
      <w:rFonts w:ascii="Times New Roman" w:hAnsi="Times New Roman"/>
      <w:lang w:val="en-GB" w:eastAsia="en-US"/>
    </w:rPr>
  </w:style>
  <w:style w:type="character" w:customStyle="1" w:styleId="EXChar">
    <w:name w:val="EX Char"/>
    <w:qFormat/>
    <w:rsid w:val="00E11F25"/>
    <w:rPr>
      <w:rFonts w:ascii="Times New Roman" w:hAnsi="Times New Roman"/>
    </w:rPr>
  </w:style>
  <w:style w:type="character" w:customStyle="1" w:styleId="TALChar">
    <w:name w:val="TAL Char"/>
    <w:link w:val="TAL"/>
    <w:qFormat/>
    <w:rsid w:val="00E11F25"/>
    <w:rPr>
      <w:rFonts w:ascii="Arial" w:hAnsi="Arial"/>
      <w:sz w:val="18"/>
      <w:lang w:val="en-GB" w:eastAsia="en-US"/>
    </w:rPr>
  </w:style>
  <w:style w:type="table" w:styleId="Tabellenraster">
    <w:name w:val="Table Grid"/>
    <w:aliases w:val="SGS Table Basic 1"/>
    <w:basedOn w:val="NormaleTabelle"/>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11F25"/>
    <w:rPr>
      <w:rFonts w:ascii="Arial" w:hAnsi="Arial"/>
      <w:sz w:val="18"/>
      <w:lang w:val="en-GB" w:eastAsia="en-US"/>
    </w:rPr>
  </w:style>
  <w:style w:type="character" w:customStyle="1" w:styleId="TACChar">
    <w:name w:val="TAC Char"/>
    <w:qFormat/>
    <w:rsid w:val="00E11F25"/>
    <w:rPr>
      <w:rFonts w:ascii="Arial" w:hAnsi="Arial"/>
      <w:sz w:val="18"/>
      <w:lang w:val="en-GB" w:eastAsia="en-US"/>
    </w:rPr>
  </w:style>
  <w:style w:type="character" w:customStyle="1" w:styleId="B1Char1">
    <w:name w:val="B1 Char1"/>
    <w:link w:val="B1"/>
    <w:qFormat/>
    <w:rsid w:val="00E11F25"/>
    <w:rPr>
      <w:rFonts w:ascii="Times New Roman" w:hAnsi="Times New Roman"/>
      <w:lang w:val="en-GB" w:eastAsia="en-US"/>
    </w:rPr>
  </w:style>
  <w:style w:type="character" w:customStyle="1" w:styleId="H6Char">
    <w:name w:val="H6 Char"/>
    <w:link w:val="H6"/>
    <w:rsid w:val="00E11F25"/>
    <w:rPr>
      <w:rFonts w:ascii="Arial" w:hAnsi="Arial"/>
      <w:lang w:val="en-GB" w:eastAsia="en-US"/>
    </w:rPr>
  </w:style>
  <w:style w:type="character" w:customStyle="1" w:styleId="PLChar">
    <w:name w:val="PL Char"/>
    <w:link w:val="PL"/>
    <w:qFormat/>
    <w:rsid w:val="00E11F25"/>
    <w:rPr>
      <w:rFonts w:ascii="Courier New" w:hAnsi="Courier New"/>
      <w:noProof/>
      <w:sz w:val="16"/>
      <w:lang w:val="en-GB" w:eastAsia="en-US"/>
    </w:rPr>
  </w:style>
  <w:style w:type="character" w:customStyle="1" w:styleId="B1Zchn">
    <w:name w:val="B1 Zchn"/>
    <w:locked/>
    <w:rsid w:val="00E11F25"/>
    <w:rPr>
      <w:rFonts w:ascii="Times New Roman" w:hAnsi="Times New Roman"/>
      <w:lang w:val="en-GB"/>
    </w:rPr>
  </w:style>
  <w:style w:type="character" w:customStyle="1" w:styleId="EditorsNoteChar">
    <w:name w:val="Editor's Note Char"/>
    <w:link w:val="EditorsNote"/>
    <w:qFormat/>
    <w:rsid w:val="00E11F25"/>
    <w:rPr>
      <w:rFonts w:ascii="Times New Roman" w:hAnsi="Times New Roman"/>
      <w:color w:val="FF0000"/>
      <w:lang w:val="en-GB" w:eastAsia="en-US"/>
    </w:rPr>
  </w:style>
  <w:style w:type="numbering" w:customStyle="1" w:styleId="NoList1">
    <w:name w:val="No List1"/>
    <w:next w:val="KeineListe"/>
    <w:semiHidden/>
    <w:rsid w:val="00E11F25"/>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E11F25"/>
    <w:rPr>
      <w:rFonts w:ascii="Times New Roman" w:hAnsi="Times New Roman"/>
      <w:sz w:val="16"/>
      <w:lang w:val="en-GB" w:eastAsia="en-US"/>
    </w:rPr>
  </w:style>
  <w:style w:type="character" w:customStyle="1" w:styleId="KommentartextZchn">
    <w:name w:val="Kommentartext Zchn"/>
    <w:basedOn w:val="Absatz-Standardschriftart"/>
    <w:link w:val="Kommentartext"/>
    <w:qFormat/>
    <w:rsid w:val="00E11F25"/>
    <w:rPr>
      <w:rFonts w:ascii="Times New Roman" w:hAnsi="Times New Roman"/>
      <w:lang w:val="en-GB" w:eastAsia="en-US"/>
    </w:rPr>
  </w:style>
  <w:style w:type="character" w:customStyle="1" w:styleId="KommentarthemaZchn">
    <w:name w:val="Kommentarthema Zchn"/>
    <w:basedOn w:val="KommentartextZchn"/>
    <w:rsid w:val="00E11F25"/>
    <w:rPr>
      <w:rFonts w:ascii="Times New Roman" w:hAnsi="Times New Roman"/>
      <w:b/>
      <w:bCs/>
      <w:lang w:val="en-GB" w:eastAsia="en-US"/>
    </w:rPr>
  </w:style>
  <w:style w:type="character" w:customStyle="1" w:styleId="KommentarthemaZchn1">
    <w:name w:val="Kommentarthema Zchn1"/>
    <w:link w:val="Kommentarthema"/>
    <w:rsid w:val="00E11F25"/>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E11F25"/>
    <w:rPr>
      <w:rFonts w:ascii="Tahoma" w:hAnsi="Tahoma" w:cs="Tahoma"/>
      <w:shd w:val="clear" w:color="auto" w:fill="000080"/>
      <w:lang w:val="en-GB" w:eastAsia="en-US"/>
    </w:rPr>
  </w:style>
  <w:style w:type="character" w:customStyle="1" w:styleId="CRCoverPageChar">
    <w:name w:val="CR Cover Page Char"/>
    <w:link w:val="CRCoverPage"/>
    <w:locked/>
    <w:rsid w:val="00E11F25"/>
    <w:rPr>
      <w:rFonts w:ascii="Arial" w:hAnsi="Arial"/>
      <w:lang w:val="en-GB" w:eastAsia="en-US"/>
    </w:rPr>
  </w:style>
  <w:style w:type="character" w:customStyle="1" w:styleId="B4Char">
    <w:name w:val="B4 Char"/>
    <w:link w:val="B4"/>
    <w:qFormat/>
    <w:rsid w:val="00E11F25"/>
    <w:rPr>
      <w:rFonts w:ascii="Times New Roman" w:hAnsi="Times New Roman"/>
      <w:lang w:val="en-GB" w:eastAsia="en-US"/>
    </w:rPr>
  </w:style>
  <w:style w:type="character" w:customStyle="1" w:styleId="B1Char">
    <w:name w:val="B1 Char"/>
    <w:rsid w:val="00E11F25"/>
    <w:rPr>
      <w:rFonts w:ascii="Times New Roman" w:hAnsi="Times New Roman"/>
      <w:lang w:val="en-GB" w:eastAsia="en-US"/>
    </w:rPr>
  </w:style>
  <w:style w:type="character" w:customStyle="1" w:styleId="B2Char">
    <w:name w:val="B2 Char"/>
    <w:qFormat/>
    <w:rsid w:val="00E11F25"/>
    <w:rPr>
      <w:rFonts w:ascii="Times New Roman" w:hAnsi="Times New Roman"/>
      <w:lang w:val="en-GB"/>
    </w:rPr>
  </w:style>
  <w:style w:type="character" w:customStyle="1" w:styleId="NOZchn">
    <w:name w:val="NO Zchn"/>
    <w:rsid w:val="00E11F25"/>
    <w:rPr>
      <w:rFonts w:ascii="Times New Roman" w:hAnsi="Times New Roman"/>
      <w:lang w:val="en-GB"/>
    </w:rPr>
  </w:style>
  <w:style w:type="character" w:customStyle="1" w:styleId="ENChar">
    <w:name w:val="EN Char"/>
    <w:rsid w:val="00E11F25"/>
    <w:rPr>
      <w:rFonts w:ascii="Times New Roman" w:hAnsi="Times New Roman"/>
      <w:color w:val="FF0000"/>
      <w:lang w:val="en-US" w:eastAsia="en-US"/>
    </w:rPr>
  </w:style>
  <w:style w:type="character" w:customStyle="1" w:styleId="B3Char">
    <w:name w:val="B3 Char"/>
    <w:link w:val="B3"/>
    <w:rsid w:val="00E11F25"/>
    <w:rPr>
      <w:rFonts w:ascii="Times New Roman" w:hAnsi="Times New Roman"/>
      <w:lang w:val="en-GB" w:eastAsia="en-US"/>
    </w:rPr>
  </w:style>
  <w:style w:type="character" w:customStyle="1" w:styleId="TAL0">
    <w:name w:val="TAL (文字)"/>
    <w:rsid w:val="00E11F25"/>
    <w:rPr>
      <w:rFonts w:ascii="Arial" w:eastAsia="Times New Roman" w:hAnsi="Arial"/>
      <w:sz w:val="18"/>
      <w:lang w:val="en-GB"/>
    </w:rPr>
  </w:style>
  <w:style w:type="character" w:customStyle="1" w:styleId="TFChar">
    <w:name w:val="TF Char"/>
    <w:link w:val="TF"/>
    <w:qFormat/>
    <w:rsid w:val="00E11F25"/>
    <w:rPr>
      <w:rFonts w:ascii="Arial" w:hAnsi="Arial"/>
      <w:b/>
      <w:lang w:val="en-GB" w:eastAsia="en-US"/>
    </w:rPr>
  </w:style>
  <w:style w:type="character" w:styleId="Seitenzahl">
    <w:name w:val="page number"/>
    <w:basedOn w:val="Absatz-Standardschriftart"/>
    <w:rsid w:val="00E11F25"/>
  </w:style>
  <w:style w:type="paragraph" w:styleId="StandardWeb">
    <w:name w:val="Normal (Web)"/>
    <w:basedOn w:val="Standard0"/>
    <w:rsid w:val="00E11F2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11F25"/>
    <w:rPr>
      <w:rFonts w:ascii="Arial" w:eastAsia="MS Mincho" w:hAnsi="Arial" w:cs="Arial"/>
      <w:b/>
      <w:bCs/>
      <w:lang w:val="en-GB" w:eastAsia="ja-JP"/>
    </w:rPr>
  </w:style>
  <w:style w:type="character" w:customStyle="1" w:styleId="TALZchn">
    <w:name w:val="TAL Zchn"/>
    <w:rsid w:val="00E11F25"/>
    <w:rPr>
      <w:rFonts w:ascii="Arial" w:hAnsi="Arial"/>
      <w:sz w:val="18"/>
      <w:lang w:val="en-GB" w:eastAsia="en-US" w:bidi="ar-SA"/>
    </w:rPr>
  </w:style>
  <w:style w:type="character" w:customStyle="1" w:styleId="Heading4C">
    <w:name w:val="Heading 4 C"/>
    <w:rsid w:val="00E11F25"/>
    <w:rPr>
      <w:rFonts w:ascii="Arial" w:hAnsi="Arial"/>
      <w:sz w:val="24"/>
      <w:szCs w:val="28"/>
      <w:lang w:val="en-GB" w:eastAsia="en-US" w:bidi="ar-SA"/>
    </w:rPr>
  </w:style>
  <w:style w:type="character" w:customStyle="1" w:styleId="H6C">
    <w:name w:val="H6 C"/>
    <w:rsid w:val="00E11F25"/>
    <w:rPr>
      <w:rFonts w:ascii="Arial" w:hAnsi="Arial"/>
      <w:sz w:val="22"/>
      <w:lang w:val="en-GB" w:eastAsia="ja-JP" w:bidi="ar-SA"/>
    </w:rPr>
  </w:style>
  <w:style w:type="character" w:customStyle="1" w:styleId="h51">
    <w:name w:val="h5 1"/>
    <w:rsid w:val="00E11F2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11F2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11F2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11F2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11F25"/>
    <w:rPr>
      <w:rFonts w:ascii="Arial" w:hAnsi="Arial"/>
      <w:sz w:val="22"/>
      <w:lang w:val="en-GB" w:eastAsia="en-US" w:bidi="ar-SA"/>
    </w:rPr>
  </w:style>
  <w:style w:type="paragraph" w:customStyle="1" w:styleId="TALCharChar">
    <w:name w:val="TAL Char Char"/>
    <w:basedOn w:val="Standard0"/>
    <w:link w:val="TALCharCharChar"/>
    <w:rsid w:val="00E11F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11F25"/>
    <w:rPr>
      <w:rFonts w:ascii="Arial" w:eastAsia="MS Mincho" w:hAnsi="Arial"/>
      <w:sz w:val="18"/>
      <w:lang w:val="en-GB" w:eastAsia="ja-JP"/>
    </w:rPr>
  </w:style>
  <w:style w:type="paragraph" w:customStyle="1" w:styleId="Note">
    <w:name w:val="Note"/>
    <w:basedOn w:val="Standard0"/>
    <w:rsid w:val="00E11F2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E11F2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E11F2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E11F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E11F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F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F25"/>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E11F2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Standard0"/>
    <w:rsid w:val="00E11F25"/>
    <w:pPr>
      <w:spacing w:before="120"/>
      <w:outlineLvl w:val="2"/>
    </w:pPr>
    <w:rPr>
      <w:sz w:val="28"/>
    </w:rPr>
  </w:style>
  <w:style w:type="paragraph" w:customStyle="1" w:styleId="Heading2Head2A2">
    <w:name w:val="Heading 2.Head2A.2"/>
    <w:basedOn w:val="berschrift1"/>
    <w:next w:val="Standard0"/>
    <w:rsid w:val="00E11F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E11F2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E11F2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11F2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1F2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F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1F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1F2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11F2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11F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1F25"/>
    <w:rPr>
      <w:rFonts w:ascii="Arial" w:hAnsi="Arial"/>
      <w:sz w:val="24"/>
      <w:lang w:val="en-GB" w:eastAsia="ja-JP" w:bidi="ar-SA"/>
    </w:rPr>
  </w:style>
  <w:style w:type="paragraph" w:customStyle="1" w:styleId="Reference">
    <w:name w:val="Reference"/>
    <w:basedOn w:val="Standard0"/>
    <w:rsid w:val="00E11F2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11F25"/>
    <w:rPr>
      <w:rFonts w:ascii="Arial" w:hAnsi="Arial"/>
      <w:sz w:val="28"/>
      <w:lang w:val="en-GB"/>
    </w:rPr>
  </w:style>
  <w:style w:type="paragraph" w:customStyle="1" w:styleId="Separation">
    <w:name w:val="Separation"/>
    <w:basedOn w:val="berschrift1"/>
    <w:next w:val="Standard0"/>
    <w:rsid w:val="00E11F2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E11F25"/>
    <w:rPr>
      <w:rFonts w:ascii="Arial" w:hAnsi="Arial"/>
      <w:b/>
      <w:i/>
      <w:noProof/>
      <w:sz w:val="18"/>
    </w:rPr>
  </w:style>
  <w:style w:type="paragraph" w:customStyle="1" w:styleId="CarCar5">
    <w:name w:val="Car Car5"/>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11F25"/>
    <w:rPr>
      <w:sz w:val="16"/>
      <w:lang w:val="en-GB"/>
    </w:rPr>
  </w:style>
  <w:style w:type="paragraph" w:styleId="Indexberschrift">
    <w:name w:val="index heading"/>
    <w:basedOn w:val="Standard0"/>
    <w:next w:val="Standard0"/>
    <w:rsid w:val="00E11F2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E11F25"/>
    <w:pPr>
      <w:overflowPunct w:val="0"/>
      <w:autoSpaceDE w:val="0"/>
      <w:autoSpaceDN w:val="0"/>
      <w:adjustRightInd w:val="0"/>
      <w:spacing w:before="120" w:after="120"/>
      <w:textAlignment w:val="baseline"/>
    </w:pPr>
    <w:rPr>
      <w:b/>
      <w:lang w:eastAsia="x-none"/>
    </w:rPr>
  </w:style>
  <w:style w:type="paragraph" w:styleId="NurText">
    <w:name w:val="Plain Text"/>
    <w:basedOn w:val="Standard0"/>
    <w:link w:val="NurTextZchn"/>
    <w:rsid w:val="00E11F25"/>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rsid w:val="00E11F25"/>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E11F25"/>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E11F25"/>
    <w:rPr>
      <w:rFonts w:ascii="Times New Roman" w:hAnsi="Times New Roman"/>
      <w:lang w:val="en-GB" w:eastAsia="en-GB"/>
    </w:rPr>
  </w:style>
  <w:style w:type="paragraph" w:customStyle="1" w:styleId="FL">
    <w:name w:val="FL"/>
    <w:basedOn w:val="Standard0"/>
    <w:rsid w:val="00E11F2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11F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E11F25"/>
    <w:rPr>
      <w:rFonts w:ascii="Courier New" w:eastAsia="Times New Roman" w:hAnsi="Courier New" w:cs="Courier New"/>
      <w:sz w:val="20"/>
      <w:szCs w:val="20"/>
    </w:rPr>
  </w:style>
  <w:style w:type="character" w:customStyle="1" w:styleId="B3Char2">
    <w:name w:val="B3 Char2"/>
    <w:qFormat/>
    <w:rsid w:val="00E11F25"/>
    <w:rPr>
      <w:rFonts w:ascii="Times New Roman" w:hAnsi="Times New Roman"/>
      <w:lang w:val="en-GB"/>
    </w:rPr>
  </w:style>
  <w:style w:type="character" w:customStyle="1" w:styleId="B5Char">
    <w:name w:val="B5 Char"/>
    <w:link w:val="B5"/>
    <w:qFormat/>
    <w:rsid w:val="00E11F25"/>
    <w:rPr>
      <w:rFonts w:ascii="Times New Roman" w:hAnsi="Times New Roman"/>
      <w:lang w:val="en-GB" w:eastAsia="en-US"/>
    </w:rPr>
  </w:style>
  <w:style w:type="paragraph" w:customStyle="1" w:styleId="Revision1">
    <w:name w:val="Revision1"/>
    <w:hidden/>
    <w:semiHidden/>
    <w:rsid w:val="00E11F25"/>
    <w:rPr>
      <w:rFonts w:ascii="Times New Roman" w:eastAsia="Batang" w:hAnsi="Times New Roman"/>
      <w:lang w:val="en-GB" w:eastAsia="en-US"/>
    </w:rPr>
  </w:style>
  <w:style w:type="character" w:customStyle="1" w:styleId="CharChar">
    <w:name w:val="Char Char"/>
    <w:rsid w:val="00E11F25"/>
    <w:rPr>
      <w:rFonts w:ascii="Arial" w:hAnsi="Arial"/>
      <w:sz w:val="28"/>
      <w:lang w:val="en-GB" w:eastAsia="en-US"/>
    </w:rPr>
  </w:style>
  <w:style w:type="character" w:customStyle="1" w:styleId="CharChar9">
    <w:name w:val="Char Char9"/>
    <w:rsid w:val="00E11F25"/>
    <w:rPr>
      <w:rFonts w:ascii="Arial" w:eastAsia="MS Mincho" w:hAnsi="Arial" w:cs="CG Times (WN)"/>
      <w:kern w:val="0"/>
      <w:sz w:val="22"/>
      <w:szCs w:val="20"/>
      <w:lang w:val="en-GB" w:eastAsia="ar-SA"/>
    </w:rPr>
  </w:style>
  <w:style w:type="character" w:customStyle="1" w:styleId="CharChar3">
    <w:name w:val="Char Char3"/>
    <w:rsid w:val="00E11F25"/>
    <w:rPr>
      <w:rFonts w:ascii="Arial" w:hAnsi="Arial"/>
      <w:sz w:val="22"/>
      <w:lang w:val="en-GB" w:eastAsia="en-US" w:bidi="ar-SA"/>
    </w:rPr>
  </w:style>
  <w:style w:type="paragraph" w:customStyle="1" w:styleId="a1">
    <w:name w:val="无间隔"/>
    <w:qFormat/>
    <w:rsid w:val="00E11F25"/>
    <w:rPr>
      <w:rFonts w:ascii="Times New Roman" w:eastAsia="SimSun" w:hAnsi="Times New Roman"/>
      <w:lang w:val="en-GB" w:eastAsia="en-US"/>
    </w:rPr>
  </w:style>
  <w:style w:type="character" w:customStyle="1" w:styleId="EditorsNoteCarCar">
    <w:name w:val="Editor's Note Car Car"/>
    <w:rsid w:val="00E11F2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11F25"/>
    <w:rPr>
      <w:rFonts w:ascii="Arial" w:hAnsi="Arial"/>
      <w:b/>
      <w:noProof/>
      <w:sz w:val="18"/>
      <w:lang w:val="en-GB"/>
    </w:rPr>
  </w:style>
  <w:style w:type="paragraph" w:customStyle="1" w:styleId="Arial">
    <w:name w:val="Arial"/>
    <w:basedOn w:val="Standard0"/>
    <w:rsid w:val="00E11F25"/>
    <w:pPr>
      <w:tabs>
        <w:tab w:val="right" w:pos="9639"/>
      </w:tabs>
    </w:pPr>
    <w:rPr>
      <w:rFonts w:eastAsia="Batang"/>
      <w:b/>
      <w:bCs/>
      <w:lang w:val="fr-FR" w:eastAsia="en-GB"/>
    </w:rPr>
  </w:style>
  <w:style w:type="paragraph" w:customStyle="1" w:styleId="a2">
    <w:name w:val="修订"/>
    <w:hidden/>
    <w:semiHidden/>
    <w:rsid w:val="00E11F25"/>
    <w:rPr>
      <w:rFonts w:ascii="Times New Roman" w:eastAsia="Batang" w:hAnsi="Times New Roman"/>
      <w:lang w:val="en-GB" w:eastAsia="en-US"/>
    </w:rPr>
  </w:style>
  <w:style w:type="character" w:customStyle="1" w:styleId="CharChar4">
    <w:name w:val="Char Char4"/>
    <w:rsid w:val="00E11F25"/>
    <w:rPr>
      <w:rFonts w:ascii="Arial" w:hAnsi="Arial"/>
      <w:sz w:val="24"/>
      <w:lang w:val="en-GB" w:eastAsia="en-US" w:bidi="ar-SA"/>
    </w:rPr>
  </w:style>
  <w:style w:type="character" w:customStyle="1" w:styleId="CharChar2">
    <w:name w:val="Char Char2"/>
    <w:rsid w:val="00E11F25"/>
    <w:rPr>
      <w:rFonts w:ascii="Arial" w:hAnsi="Arial"/>
      <w:lang w:val="en-GB" w:eastAsia="en-US" w:bidi="ar-SA"/>
    </w:rPr>
  </w:style>
  <w:style w:type="character" w:customStyle="1" w:styleId="CharChar5">
    <w:name w:val="Char Char5"/>
    <w:rsid w:val="00E11F25"/>
    <w:rPr>
      <w:rFonts w:ascii="Arial" w:hAnsi="Arial"/>
      <w:sz w:val="28"/>
      <w:lang w:val="en-GB" w:eastAsia="en-US" w:bidi="ar-SA"/>
    </w:rPr>
  </w:style>
  <w:style w:type="paragraph" w:customStyle="1" w:styleId="StyleTAC">
    <w:name w:val="Style TAC +"/>
    <w:basedOn w:val="TAC"/>
    <w:next w:val="TAC"/>
    <w:link w:val="StyleTACChar"/>
    <w:autoRedefine/>
    <w:rsid w:val="00E11F25"/>
    <w:rPr>
      <w:rFonts w:eastAsia="SimSun"/>
      <w:kern w:val="2"/>
      <w:lang w:eastAsia="ko-KR"/>
    </w:rPr>
  </w:style>
  <w:style w:type="character" w:customStyle="1" w:styleId="StyleTACChar">
    <w:name w:val="Style TAC + Char"/>
    <w:link w:val="StyleTAC"/>
    <w:rsid w:val="00E11F2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11F2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F25"/>
    <w:rPr>
      <w:rFonts w:ascii="Arial" w:hAnsi="Arial"/>
      <w:sz w:val="32"/>
      <w:lang w:val="en-GB"/>
    </w:rPr>
  </w:style>
  <w:style w:type="paragraph" w:customStyle="1" w:styleId="4">
    <w:name w:val="(文字) (文字)4"/>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11F25"/>
    <w:rPr>
      <w:rFonts w:ascii="Times New Roman" w:hAnsi="Times New Roman"/>
      <w:lang w:val="en-GB" w:eastAsia="en-US"/>
    </w:rPr>
  </w:style>
  <w:style w:type="paragraph" w:customStyle="1" w:styleId="10">
    <w:name w:val="修订1"/>
    <w:hidden/>
    <w:semiHidden/>
    <w:rsid w:val="00E11F25"/>
    <w:rPr>
      <w:rFonts w:ascii="Times New Roman" w:eastAsia="Batang" w:hAnsi="Times New Roman"/>
      <w:lang w:val="en-GB" w:eastAsia="en-US"/>
    </w:rPr>
  </w:style>
  <w:style w:type="paragraph" w:customStyle="1" w:styleId="CarCar">
    <w:name w:val="Car C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11F25"/>
    <w:rPr>
      <w:rFonts w:ascii="Arial" w:eastAsia="SimSun" w:hAnsi="Arial"/>
      <w:b/>
      <w:sz w:val="22"/>
      <w:lang w:val="en-US" w:eastAsia="en-US"/>
    </w:rPr>
  </w:style>
  <w:style w:type="paragraph" w:customStyle="1" w:styleId="B6">
    <w:name w:val="B6"/>
    <w:basedOn w:val="B5"/>
    <w:link w:val="B6Char"/>
    <w:qFormat/>
    <w:rsid w:val="00E11F2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11F25"/>
    <w:rPr>
      <w:rFonts w:ascii="Times New Roman" w:eastAsia="SimSun" w:hAnsi="Times New Roman"/>
      <w:lang w:val="en-GB" w:eastAsia="en-GB"/>
    </w:rPr>
  </w:style>
  <w:style w:type="paragraph" w:customStyle="1" w:styleId="B10">
    <w:name w:val="B1+"/>
    <w:basedOn w:val="B1"/>
    <w:link w:val="B1Car"/>
    <w:rsid w:val="00E11F2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11F2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11F2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11F25"/>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11F25"/>
    <w:rPr>
      <w:rFonts w:ascii="Arial" w:eastAsia="SimSun" w:hAnsi="Arial"/>
      <w:sz w:val="32"/>
      <w:lang w:val="en-GB" w:eastAsia="en-US" w:bidi="ar-SA"/>
    </w:rPr>
  </w:style>
  <w:style w:type="character" w:customStyle="1" w:styleId="CharChar16">
    <w:name w:val="Char Char16"/>
    <w:rsid w:val="00E11F25"/>
    <w:rPr>
      <w:rFonts w:ascii="Arial" w:eastAsia="SimSun" w:hAnsi="Arial"/>
      <w:lang w:val="en-GB" w:eastAsia="en-US" w:bidi="ar-SA"/>
    </w:rPr>
  </w:style>
  <w:style w:type="character" w:customStyle="1" w:styleId="CharChar14">
    <w:name w:val="Char Char14"/>
    <w:rsid w:val="00E11F25"/>
    <w:rPr>
      <w:rFonts w:ascii="Arial" w:eastAsia="SimSun" w:hAnsi="Arial"/>
      <w:sz w:val="36"/>
      <w:lang w:val="en-GB" w:eastAsia="en-US" w:bidi="ar-SA"/>
    </w:rPr>
  </w:style>
  <w:style w:type="paragraph" w:customStyle="1" w:styleId="Copyright">
    <w:name w:val="Copyright"/>
    <w:basedOn w:val="Standard0"/>
    <w:rsid w:val="00E11F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11F25"/>
    <w:rPr>
      <w:rFonts w:ascii="Times New Roman" w:eastAsia="MS Mincho" w:hAnsi="Times New Roman"/>
      <w:lang w:val="en-GB" w:eastAsia="en-US"/>
    </w:rPr>
  </w:style>
  <w:style w:type="paragraph" w:customStyle="1" w:styleId="CarCar1CharCharCarCar">
    <w:name w:val="Car Car1 Char Char Car C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11F25"/>
    <w:rPr>
      <w:rFonts w:eastAsia="SimSun"/>
      <w:i/>
      <w:iCs/>
      <w:lang w:eastAsia="en-GB"/>
    </w:rPr>
  </w:style>
  <w:style w:type="character" w:customStyle="1" w:styleId="B1LatinItaliqueCar">
    <w:name w:val="B1 + (Latin) Italique Car"/>
    <w:link w:val="B1LatinItalique"/>
    <w:rsid w:val="00E11F25"/>
    <w:rPr>
      <w:rFonts w:ascii="Times New Roman" w:eastAsia="SimSun" w:hAnsi="Times New Roman"/>
      <w:i/>
      <w:iCs/>
      <w:lang w:val="en-GB" w:eastAsia="en-GB"/>
    </w:rPr>
  </w:style>
  <w:style w:type="paragraph" w:customStyle="1" w:styleId="FooterCentred">
    <w:name w:val="FooterCentred"/>
    <w:basedOn w:val="Fuzeile"/>
    <w:rsid w:val="00E11F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rsid w:val="00E11F25"/>
    <w:pPr>
      <w:tabs>
        <w:tab w:val="left" w:pos="360"/>
      </w:tabs>
      <w:overflowPunct w:val="0"/>
      <w:autoSpaceDE w:val="0"/>
      <w:autoSpaceDN w:val="0"/>
      <w:adjustRightInd w:val="0"/>
      <w:ind w:left="360" w:hanging="360"/>
      <w:textAlignment w:val="baseline"/>
    </w:pPr>
    <w:rPr>
      <w:rFonts w:eastAsia="SimSun"/>
      <w:lang w:eastAsia="en-GB"/>
    </w:rPr>
  </w:style>
  <w:style w:type="paragraph" w:styleId="Fu-Endnotenberschrift">
    <w:name w:val="Note Heading"/>
    <w:basedOn w:val="Standard0"/>
    <w:next w:val="Standard0"/>
    <w:link w:val="Fu-EndnotenberschriftZchn"/>
    <w:rsid w:val="00E11F25"/>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E11F25"/>
    <w:rPr>
      <w:rFonts w:ascii="Times New Roman" w:eastAsia="MS Mincho" w:hAnsi="Times New Roman"/>
      <w:lang w:val="en-GB" w:eastAsia="x-none"/>
    </w:rPr>
  </w:style>
  <w:style w:type="character" w:customStyle="1" w:styleId="CharChar25">
    <w:name w:val="Char Char25"/>
    <w:rsid w:val="00E11F25"/>
    <w:rPr>
      <w:rFonts w:ascii="Arial" w:hAnsi="Arial"/>
      <w:lang w:val="en-GB" w:eastAsia="en-US"/>
    </w:rPr>
  </w:style>
  <w:style w:type="character" w:customStyle="1" w:styleId="CharChar24">
    <w:name w:val="Char Char24"/>
    <w:rsid w:val="00E11F25"/>
    <w:rPr>
      <w:rFonts w:ascii="Arial" w:hAnsi="Arial"/>
      <w:sz w:val="36"/>
      <w:lang w:val="en-GB" w:eastAsia="en-US"/>
    </w:rPr>
  </w:style>
  <w:style w:type="character" w:customStyle="1" w:styleId="CharChar17">
    <w:name w:val="Char Char17"/>
    <w:rsid w:val="00E11F25"/>
    <w:rPr>
      <w:rFonts w:ascii="Tahoma" w:hAnsi="Tahoma" w:cs="Tahoma"/>
      <w:shd w:val="clear" w:color="auto" w:fill="000080"/>
      <w:lang w:val="en-GB" w:eastAsia="en-US"/>
    </w:rPr>
  </w:style>
  <w:style w:type="character" w:customStyle="1" w:styleId="CharChar19">
    <w:name w:val="Char Char19"/>
    <w:rsid w:val="00E11F25"/>
    <w:rPr>
      <w:rFonts w:ascii="Times New Roman" w:hAnsi="Times New Roman"/>
      <w:lang w:val="en-GB"/>
    </w:rPr>
  </w:style>
  <w:style w:type="character" w:customStyle="1" w:styleId="CharChar20">
    <w:name w:val="Char Char20"/>
    <w:rsid w:val="00E11F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11F25"/>
    <w:rPr>
      <w:rFonts w:ascii="Arial" w:hAnsi="Arial"/>
      <w:sz w:val="36"/>
      <w:lang w:val="en-GB" w:eastAsia="en-US" w:bidi="ar-SA"/>
    </w:rPr>
  </w:style>
  <w:style w:type="paragraph" w:customStyle="1" w:styleId="RecCCITT">
    <w:name w:val="Rec_CCITT_#"/>
    <w:basedOn w:val="Standard0"/>
    <w:rsid w:val="00E11F25"/>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E11F25"/>
    <w:rPr>
      <w:rFonts w:ascii="Times New Roman" w:eastAsia="Batang" w:hAnsi="Times New Roman"/>
      <w:lang w:val="en-GB" w:eastAsia="en-US"/>
    </w:rPr>
  </w:style>
  <w:style w:type="character" w:customStyle="1" w:styleId="CharChar30">
    <w:name w:val="Char Char30"/>
    <w:rsid w:val="00E11F25"/>
    <w:rPr>
      <w:rFonts w:ascii="Arial" w:hAnsi="Arial"/>
      <w:lang w:val="en-GB" w:eastAsia="en-US"/>
    </w:rPr>
  </w:style>
  <w:style w:type="character" w:customStyle="1" w:styleId="CharChar29">
    <w:name w:val="Char Char29"/>
    <w:rsid w:val="00E11F25"/>
    <w:rPr>
      <w:rFonts w:ascii="Arial" w:hAnsi="Arial"/>
      <w:sz w:val="36"/>
      <w:lang w:val="en-GB" w:eastAsia="en-US"/>
    </w:rPr>
  </w:style>
  <w:style w:type="character" w:customStyle="1" w:styleId="CharChar26">
    <w:name w:val="Char Char26"/>
    <w:rsid w:val="00E11F25"/>
    <w:rPr>
      <w:rFonts w:ascii="Times New Roman" w:hAnsi="Times New Roman"/>
      <w:lang w:val="en-GB" w:eastAsia="en-US"/>
    </w:rPr>
  </w:style>
  <w:style w:type="character" w:customStyle="1" w:styleId="CharChar28">
    <w:name w:val="Char Char28"/>
    <w:rsid w:val="00E11F25"/>
    <w:rPr>
      <w:rFonts w:ascii="Arial" w:hAnsi="Arial"/>
      <w:sz w:val="36"/>
      <w:lang w:val="en-GB" w:eastAsia="en-US"/>
    </w:rPr>
  </w:style>
  <w:style w:type="character" w:customStyle="1" w:styleId="CharChar27">
    <w:name w:val="Char Char27"/>
    <w:rsid w:val="00E11F25"/>
    <w:rPr>
      <w:rFonts w:ascii="Arial" w:hAnsi="Arial"/>
      <w:b/>
      <w:i/>
      <w:noProof/>
      <w:sz w:val="18"/>
      <w:lang w:val="en-GB" w:eastAsia="en-US"/>
    </w:rPr>
  </w:style>
  <w:style w:type="paragraph" w:customStyle="1" w:styleId="11">
    <w:name w:val="无间隔1"/>
    <w:qFormat/>
    <w:rsid w:val="00E11F25"/>
    <w:rPr>
      <w:rFonts w:ascii="Times New Roman" w:eastAsia="SimSun" w:hAnsi="Times New Roman"/>
      <w:lang w:val="en-GB" w:eastAsia="en-US"/>
    </w:rPr>
  </w:style>
  <w:style w:type="paragraph" w:customStyle="1" w:styleId="2">
    <w:name w:val="无间隔2"/>
    <w:qFormat/>
    <w:rsid w:val="00E11F25"/>
    <w:rPr>
      <w:rFonts w:ascii="Times New Roman" w:eastAsia="SimSun" w:hAnsi="Times New Roman"/>
      <w:lang w:val="en-GB" w:eastAsia="en-US"/>
    </w:rPr>
  </w:style>
  <w:style w:type="paragraph" w:customStyle="1" w:styleId="20">
    <w:name w:val="修订2"/>
    <w:hidden/>
    <w:semiHidden/>
    <w:rsid w:val="00E11F25"/>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E11F2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11F25"/>
    <w:rPr>
      <w:rFonts w:ascii="Arial" w:hAnsi="Arial"/>
      <w:sz w:val="36"/>
      <w:lang w:val="en-GB"/>
    </w:rPr>
  </w:style>
  <w:style w:type="paragraph" w:customStyle="1" w:styleId="TableText">
    <w:name w:val="TableText"/>
    <w:basedOn w:val="Textkrper-Zeileneinzug"/>
    <w:rsid w:val="00E11F25"/>
  </w:style>
  <w:style w:type="paragraph" w:styleId="Textkrper-Zeileneinzug">
    <w:name w:val="Body Text Indent"/>
    <w:basedOn w:val="Standard0"/>
    <w:link w:val="Textkrper-ZeileneinzugZchn"/>
    <w:rsid w:val="00E11F2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Textkrper-ZeileneinzugZchn">
    <w:name w:val="Textkörper-Zeileneinzug Zchn"/>
    <w:basedOn w:val="Absatz-Standardschriftart"/>
    <w:link w:val="Textkrper-Zeileneinzug"/>
    <w:rsid w:val="00E11F25"/>
    <w:rPr>
      <w:rFonts w:ascii="Times New Roman" w:hAnsi="Times New Roman"/>
      <w:snapToGrid w:val="0"/>
      <w:kern w:val="2"/>
      <w:sz w:val="21"/>
      <w:lang w:val="en-GB" w:eastAsia="x-none"/>
    </w:rPr>
  </w:style>
  <w:style w:type="paragraph" w:styleId="Textkrper2">
    <w:name w:val="Body Text 2"/>
    <w:basedOn w:val="Standard0"/>
    <w:link w:val="Textkrper2Zchn"/>
    <w:rsid w:val="00E11F25"/>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rsid w:val="00E11F25"/>
    <w:rPr>
      <w:rFonts w:ascii="Times New Roman" w:hAnsi="Times New Roman"/>
      <w:i/>
      <w:lang w:val="en-GB" w:eastAsia="x-none"/>
    </w:rPr>
  </w:style>
  <w:style w:type="paragraph" w:styleId="Textkrper3">
    <w:name w:val="Body Text 3"/>
    <w:basedOn w:val="Standard0"/>
    <w:link w:val="Textkrper3Zchn"/>
    <w:rsid w:val="00E11F25"/>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E11F25"/>
    <w:rPr>
      <w:rFonts w:ascii="Times New Roman" w:eastAsia="Osaka" w:hAnsi="Times New Roman"/>
      <w:color w:val="000000"/>
      <w:lang w:val="en-GB" w:eastAsia="x-none"/>
    </w:rPr>
  </w:style>
  <w:style w:type="paragraph" w:customStyle="1" w:styleId="CharCharCharCharChar">
    <w:name w:val="Char Char Char Char Char"/>
    <w:semiHidden/>
    <w:rsid w:val="00E11F2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E11F25"/>
  </w:style>
  <w:style w:type="paragraph" w:customStyle="1" w:styleId="CharCharChar">
    <w:name w:val="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1F25"/>
    <w:rPr>
      <w:lang w:val="en-GB" w:eastAsia="ja-JP" w:bidi="ar-SA"/>
    </w:rPr>
  </w:style>
  <w:style w:type="paragraph" w:customStyle="1" w:styleId="1Char">
    <w:name w:val="(文字) (文字)1 Char (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E11F2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11F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1F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1F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F25"/>
    <w:rPr>
      <w:rFonts w:ascii="Arial" w:hAnsi="Arial"/>
      <w:sz w:val="32"/>
      <w:lang w:val="en-GB" w:eastAsia="ja-JP" w:bidi="ar-SA"/>
    </w:rPr>
  </w:style>
  <w:style w:type="character" w:customStyle="1" w:styleId="AndreaLeonardi">
    <w:name w:val="Andrea Leonardi"/>
    <w:semiHidden/>
    <w:rsid w:val="00E11F25"/>
    <w:rPr>
      <w:rFonts w:ascii="Arial" w:hAnsi="Arial" w:cs="Arial"/>
      <w:color w:val="auto"/>
      <w:sz w:val="20"/>
      <w:szCs w:val="20"/>
    </w:rPr>
  </w:style>
  <w:style w:type="character" w:customStyle="1" w:styleId="NOCharChar">
    <w:name w:val="NO Char Char"/>
    <w:rsid w:val="00E11F25"/>
    <w:rPr>
      <w:lang w:val="en-GB" w:eastAsia="en-US" w:bidi="ar-SA"/>
    </w:rPr>
  </w:style>
  <w:style w:type="paragraph" w:customStyle="1" w:styleId="a5">
    <w:name w:val="(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F25"/>
    <w:rPr>
      <w:rFonts w:ascii="Arial" w:hAnsi="Arial"/>
      <w:sz w:val="32"/>
      <w:lang w:val="en-GB" w:eastAsia="en-US" w:bidi="ar-SA"/>
    </w:rPr>
  </w:style>
  <w:style w:type="paragraph" w:customStyle="1" w:styleId="22">
    <w:name w:val="(文字) (文字)2"/>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F25"/>
    <w:rPr>
      <w:rFonts w:ascii="Arial" w:hAnsi="Arial"/>
      <w:sz w:val="32"/>
      <w:lang w:val="en-GB" w:eastAsia="en-US" w:bidi="ar-SA"/>
    </w:rPr>
  </w:style>
  <w:style w:type="paragraph" w:customStyle="1" w:styleId="3">
    <w:name w:val="(文字) (文字)3"/>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1F25"/>
    <w:rPr>
      <w:rFonts w:ascii="Arial" w:hAnsi="Arial"/>
      <w:lang w:val="en-GB" w:eastAsia="en-US" w:bidi="ar-SA"/>
    </w:rPr>
  </w:style>
  <w:style w:type="paragraph" w:customStyle="1" w:styleId="12">
    <w:name w:val="(文字) (文字)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E11F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E11F25"/>
    <w:rPr>
      <w:rFonts w:ascii="Times New Roman" w:eastAsia="MS Mincho" w:hAnsi="Times New Roman"/>
      <w:lang w:val="en-GB" w:eastAsia="en-GB"/>
    </w:rPr>
  </w:style>
  <w:style w:type="paragraph" w:styleId="Standardeinzug">
    <w:name w:val="Normal Indent"/>
    <w:aliases w:val="d"/>
    <w:basedOn w:val="Standard0"/>
    <w:rsid w:val="00E11F25"/>
    <w:pPr>
      <w:spacing w:after="0"/>
      <w:ind w:left="851"/>
    </w:pPr>
    <w:rPr>
      <w:rFonts w:eastAsia="MS Mincho"/>
      <w:lang w:val="it-IT" w:eastAsia="en-GB"/>
    </w:rPr>
  </w:style>
  <w:style w:type="character" w:styleId="Fett">
    <w:name w:val="Strong"/>
    <w:aliases w:val="Level 2"/>
    <w:qFormat/>
    <w:rsid w:val="00E11F25"/>
    <w:rPr>
      <w:b/>
      <w:bCs/>
    </w:rPr>
  </w:style>
  <w:style w:type="character" w:customStyle="1" w:styleId="ZchnZchn5">
    <w:name w:val="Zchn Zchn5"/>
    <w:rsid w:val="00E11F25"/>
    <w:rPr>
      <w:rFonts w:ascii="Courier New" w:eastAsia="Batang" w:hAnsi="Courier New"/>
      <w:lang w:val="nb-NO" w:eastAsia="en-US" w:bidi="ar-SA"/>
    </w:rPr>
  </w:style>
  <w:style w:type="character" w:customStyle="1" w:styleId="CharChar10">
    <w:name w:val="Char Char10"/>
    <w:rsid w:val="00E11F25"/>
    <w:rPr>
      <w:rFonts w:ascii="Times New Roman" w:hAnsi="Times New Roman"/>
      <w:lang w:val="en-GB" w:eastAsia="en-US"/>
    </w:rPr>
  </w:style>
  <w:style w:type="character" w:customStyle="1" w:styleId="CharChar8">
    <w:name w:val="Char Char8"/>
    <w:semiHidden/>
    <w:rsid w:val="00E11F25"/>
    <w:rPr>
      <w:rFonts w:ascii="Times New Roman" w:hAnsi="Times New Roman"/>
      <w:b/>
      <w:bCs/>
      <w:lang w:val="en-GB" w:eastAsia="en-US"/>
    </w:rPr>
  </w:style>
  <w:style w:type="paragraph" w:styleId="Endnotentext">
    <w:name w:val="endnote text"/>
    <w:basedOn w:val="Standard0"/>
    <w:link w:val="EndnotentextZchn"/>
    <w:rsid w:val="00E11F25"/>
    <w:pPr>
      <w:snapToGrid w:val="0"/>
    </w:pPr>
    <w:rPr>
      <w:rFonts w:eastAsia="SimSun"/>
      <w:lang w:eastAsia="x-none"/>
    </w:rPr>
  </w:style>
  <w:style w:type="character" w:customStyle="1" w:styleId="EndnotentextZchn">
    <w:name w:val="Endnotentext Zchn"/>
    <w:basedOn w:val="Absatz-Standardschriftart"/>
    <w:link w:val="Endnotentext"/>
    <w:rsid w:val="00E11F25"/>
    <w:rPr>
      <w:rFonts w:ascii="Times New Roman" w:eastAsia="SimSun" w:hAnsi="Times New Roman"/>
      <w:lang w:val="en-GB" w:eastAsia="x-none"/>
    </w:rPr>
  </w:style>
  <w:style w:type="character" w:styleId="Endnotenzeichen">
    <w:name w:val="endnote reference"/>
    <w:rsid w:val="00E11F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11F25"/>
    <w:rPr>
      <w:lang w:val="en-GB" w:eastAsia="ja-JP" w:bidi="ar-SA"/>
    </w:rPr>
  </w:style>
  <w:style w:type="paragraph" w:styleId="Titel">
    <w:name w:val="Title"/>
    <w:aliases w:val="Section Header"/>
    <w:basedOn w:val="Standard0"/>
    <w:next w:val="Standard0"/>
    <w:link w:val="TitelZchn"/>
    <w:qFormat/>
    <w:rsid w:val="00E11F2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E11F25"/>
    <w:rPr>
      <w:rFonts w:ascii="Courier New" w:hAnsi="Courier New"/>
      <w:lang w:val="nb-NO" w:eastAsia="x-none"/>
    </w:rPr>
  </w:style>
  <w:style w:type="paragraph" w:styleId="Datum">
    <w:name w:val="Date"/>
    <w:basedOn w:val="Standard0"/>
    <w:next w:val="Standard0"/>
    <w:link w:val="DatumZchn"/>
    <w:rsid w:val="00E11F25"/>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rsid w:val="00E11F25"/>
    <w:rPr>
      <w:rFonts w:ascii="Times New Roman" w:hAnsi="Times New Roman"/>
      <w:lang w:val="en-GB"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E11F25"/>
    <w:rPr>
      <w:rFonts w:ascii="Times New Roman" w:hAnsi="Times New Roman"/>
      <w:b/>
      <w:lang w:val="en-GB" w:eastAsia="x-none"/>
    </w:rPr>
  </w:style>
  <w:style w:type="paragraph" w:customStyle="1" w:styleId="AutoCorrect">
    <w:name w:val="AutoCorrect"/>
    <w:rsid w:val="00E11F25"/>
    <w:rPr>
      <w:rFonts w:ascii="Times New Roman" w:hAnsi="Times New Roman"/>
      <w:sz w:val="24"/>
      <w:szCs w:val="24"/>
      <w:lang w:val="en-GB" w:eastAsia="ko-KR"/>
    </w:rPr>
  </w:style>
  <w:style w:type="paragraph" w:customStyle="1" w:styleId="-PAGE-">
    <w:name w:val="- PAGE -"/>
    <w:rsid w:val="00E11F25"/>
    <w:rPr>
      <w:rFonts w:ascii="Times New Roman" w:hAnsi="Times New Roman"/>
      <w:sz w:val="24"/>
      <w:szCs w:val="24"/>
      <w:lang w:val="en-GB" w:eastAsia="ko-KR"/>
    </w:rPr>
  </w:style>
  <w:style w:type="paragraph" w:customStyle="1" w:styleId="PageXofY">
    <w:name w:val="Page X of Y"/>
    <w:rsid w:val="00E11F25"/>
    <w:rPr>
      <w:rFonts w:ascii="Times New Roman" w:hAnsi="Times New Roman"/>
      <w:sz w:val="24"/>
      <w:szCs w:val="24"/>
      <w:lang w:val="en-GB" w:eastAsia="ko-KR"/>
    </w:rPr>
  </w:style>
  <w:style w:type="paragraph" w:customStyle="1" w:styleId="Createdby">
    <w:name w:val="Created by"/>
    <w:rsid w:val="00E11F25"/>
    <w:rPr>
      <w:rFonts w:ascii="Times New Roman" w:hAnsi="Times New Roman"/>
      <w:sz w:val="24"/>
      <w:szCs w:val="24"/>
      <w:lang w:val="en-GB" w:eastAsia="ko-KR"/>
    </w:rPr>
  </w:style>
  <w:style w:type="paragraph" w:customStyle="1" w:styleId="Createdon">
    <w:name w:val="Created on"/>
    <w:rsid w:val="00E11F25"/>
    <w:rPr>
      <w:rFonts w:ascii="Times New Roman" w:hAnsi="Times New Roman"/>
      <w:sz w:val="24"/>
      <w:szCs w:val="24"/>
      <w:lang w:val="en-GB" w:eastAsia="ko-KR"/>
    </w:rPr>
  </w:style>
  <w:style w:type="paragraph" w:customStyle="1" w:styleId="Lastprinted">
    <w:name w:val="Last printed"/>
    <w:rsid w:val="00E11F25"/>
    <w:rPr>
      <w:rFonts w:ascii="Times New Roman" w:hAnsi="Times New Roman"/>
      <w:sz w:val="24"/>
      <w:szCs w:val="24"/>
      <w:lang w:val="en-GB" w:eastAsia="ko-KR"/>
    </w:rPr>
  </w:style>
  <w:style w:type="paragraph" w:customStyle="1" w:styleId="Lastsavedby">
    <w:name w:val="Last saved by"/>
    <w:rsid w:val="00E11F25"/>
    <w:rPr>
      <w:rFonts w:ascii="Times New Roman" w:hAnsi="Times New Roman"/>
      <w:sz w:val="24"/>
      <w:szCs w:val="24"/>
      <w:lang w:val="en-GB" w:eastAsia="ko-KR"/>
    </w:rPr>
  </w:style>
  <w:style w:type="paragraph" w:customStyle="1" w:styleId="Filename">
    <w:name w:val="Filename"/>
    <w:rsid w:val="00E11F25"/>
    <w:rPr>
      <w:rFonts w:ascii="Times New Roman" w:hAnsi="Times New Roman"/>
      <w:sz w:val="24"/>
      <w:szCs w:val="24"/>
      <w:lang w:val="en-GB" w:eastAsia="ko-KR"/>
    </w:rPr>
  </w:style>
  <w:style w:type="paragraph" w:customStyle="1" w:styleId="Filenameandpath">
    <w:name w:val="Filename and path"/>
    <w:rsid w:val="00E11F25"/>
    <w:rPr>
      <w:rFonts w:ascii="Times New Roman" w:hAnsi="Times New Roman"/>
      <w:sz w:val="24"/>
      <w:szCs w:val="24"/>
      <w:lang w:val="en-GB" w:eastAsia="ko-KR"/>
    </w:rPr>
  </w:style>
  <w:style w:type="paragraph" w:customStyle="1" w:styleId="AuthorPageDate">
    <w:name w:val="Author  Page #  Date"/>
    <w:rsid w:val="00E11F25"/>
    <w:rPr>
      <w:rFonts w:ascii="Times New Roman" w:hAnsi="Times New Roman"/>
      <w:sz w:val="24"/>
      <w:szCs w:val="24"/>
      <w:lang w:val="en-GB" w:eastAsia="ko-KR"/>
    </w:rPr>
  </w:style>
  <w:style w:type="paragraph" w:customStyle="1" w:styleId="ConfidentialPageDate">
    <w:name w:val="Confidential  Page #  Date"/>
    <w:rsid w:val="00E11F25"/>
    <w:rPr>
      <w:rFonts w:ascii="Times New Roman" w:hAnsi="Times New Roman"/>
      <w:sz w:val="24"/>
      <w:szCs w:val="24"/>
      <w:lang w:val="en-GB" w:eastAsia="ko-KR"/>
    </w:rPr>
  </w:style>
  <w:style w:type="paragraph" w:customStyle="1" w:styleId="INDENT1">
    <w:name w:val="INDENT1"/>
    <w:basedOn w:val="Standard0"/>
    <w:rsid w:val="00E11F25"/>
    <w:pPr>
      <w:overflowPunct w:val="0"/>
      <w:autoSpaceDE w:val="0"/>
      <w:autoSpaceDN w:val="0"/>
      <w:adjustRightInd w:val="0"/>
      <w:ind w:left="851"/>
      <w:textAlignment w:val="baseline"/>
    </w:pPr>
    <w:rPr>
      <w:lang w:eastAsia="ja-JP"/>
    </w:rPr>
  </w:style>
  <w:style w:type="paragraph" w:customStyle="1" w:styleId="INDENT2">
    <w:name w:val="INDENT2"/>
    <w:basedOn w:val="Standard0"/>
    <w:rsid w:val="00E11F25"/>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E11F25"/>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rsid w:val="00E11F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Standard0"/>
    <w:rsid w:val="00E11F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rsid w:val="00E11F2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0"/>
    <w:rsid w:val="00E11F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link w:val="MTDisplayEquationZchn"/>
    <w:rsid w:val="00E11F25"/>
    <w:pPr>
      <w:tabs>
        <w:tab w:val="center" w:pos="4820"/>
        <w:tab w:val="right" w:pos="9640"/>
      </w:tabs>
    </w:pPr>
    <w:rPr>
      <w:lang w:eastAsia="ja-JP"/>
    </w:rPr>
  </w:style>
  <w:style w:type="table" w:customStyle="1" w:styleId="TableGrid1">
    <w:name w:val="Table Grid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E11F2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rsid w:val="00E11F25"/>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E11F25"/>
    <w:pPr>
      <w:overflowPunct w:val="0"/>
      <w:autoSpaceDE w:val="0"/>
      <w:autoSpaceDN w:val="0"/>
      <w:adjustRightInd w:val="0"/>
      <w:textAlignment w:val="baseline"/>
    </w:pPr>
    <w:rPr>
      <w:lang w:eastAsia="ja-JP"/>
    </w:rPr>
  </w:style>
  <w:style w:type="paragraph" w:customStyle="1" w:styleId="TaOC">
    <w:name w:val="TaOC"/>
    <w:basedOn w:val="TAC"/>
    <w:rsid w:val="00E11F2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E11F2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1F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F25"/>
    <w:rPr>
      <w:rFonts w:ascii="Arial" w:hAnsi="Arial"/>
      <w:sz w:val="28"/>
      <w:lang w:val="en-GB" w:eastAsia="en-US" w:bidi="ar-SA"/>
    </w:rPr>
  </w:style>
  <w:style w:type="character" w:customStyle="1" w:styleId="T1Char3">
    <w:name w:val="T1 Char3"/>
    <w:aliases w:val="Header 6 Char Char3"/>
    <w:rsid w:val="00E11F25"/>
    <w:rPr>
      <w:rFonts w:ascii="Arial" w:hAnsi="Arial"/>
      <w:lang w:val="en-GB" w:eastAsia="en-US" w:bidi="ar-SA"/>
    </w:rPr>
  </w:style>
  <w:style w:type="table" w:customStyle="1" w:styleId="Tabellengitternetz1">
    <w:name w:val="Tabellengitternetz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E11F25"/>
    <w:pPr>
      <w:tabs>
        <w:tab w:val="num" w:pos="928"/>
      </w:tabs>
      <w:ind w:left="928" w:hanging="360"/>
    </w:pPr>
    <w:rPr>
      <w:rFonts w:eastAsia="Batang"/>
      <w:lang w:eastAsia="en-GB"/>
    </w:rPr>
  </w:style>
  <w:style w:type="table" w:customStyle="1" w:styleId="TableGrid2">
    <w:name w:val="Table Grid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E11F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E11F25"/>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Standard0"/>
    <w:rsid w:val="00E11F25"/>
    <w:rPr>
      <w:rFonts w:ascii="Tahoma" w:eastAsia="MS Mincho" w:hAnsi="Tahoma" w:cs="Tahoma"/>
      <w:sz w:val="16"/>
      <w:szCs w:val="16"/>
      <w:lang w:eastAsia="en-GB"/>
    </w:rPr>
  </w:style>
  <w:style w:type="paragraph" w:customStyle="1" w:styleId="JK-text-simpledoc">
    <w:name w:val="JK - text - simple doc"/>
    <w:basedOn w:val="Textkrper"/>
    <w:autoRedefine/>
    <w:rsid w:val="00E11F25"/>
  </w:style>
  <w:style w:type="paragraph" w:customStyle="1" w:styleId="b11">
    <w:name w:val="b1"/>
    <w:basedOn w:val="Standard0"/>
    <w:rsid w:val="00E11F25"/>
    <w:pPr>
      <w:spacing w:before="100" w:beforeAutospacing="1" w:after="100" w:afterAutospacing="1"/>
    </w:pPr>
    <w:rPr>
      <w:sz w:val="24"/>
      <w:szCs w:val="24"/>
      <w:lang w:val="en-US" w:eastAsia="en-GB"/>
    </w:rPr>
  </w:style>
  <w:style w:type="paragraph" w:customStyle="1" w:styleId="13">
    <w:name w:val="吹き出し1"/>
    <w:basedOn w:val="Standard0"/>
    <w:rsid w:val="00E11F25"/>
    <w:rPr>
      <w:rFonts w:ascii="Tahoma" w:eastAsia="MS Mincho" w:hAnsi="Tahoma" w:cs="Tahoma"/>
      <w:sz w:val="16"/>
      <w:szCs w:val="16"/>
      <w:lang w:eastAsia="en-GB"/>
    </w:rPr>
  </w:style>
  <w:style w:type="paragraph" w:customStyle="1" w:styleId="23">
    <w:name w:val="吹き出し2"/>
    <w:basedOn w:val="Standard0"/>
    <w:semiHidden/>
    <w:rsid w:val="00E11F25"/>
    <w:rPr>
      <w:rFonts w:ascii="Tahoma" w:eastAsia="MS Mincho" w:hAnsi="Tahoma" w:cs="Tahoma"/>
      <w:sz w:val="16"/>
      <w:szCs w:val="16"/>
      <w:lang w:eastAsia="en-GB"/>
    </w:rPr>
  </w:style>
  <w:style w:type="paragraph" w:customStyle="1" w:styleId="tabletext0">
    <w:name w:val="table text"/>
    <w:basedOn w:val="Standard0"/>
    <w:next w:val="Standard0"/>
    <w:rsid w:val="00E11F25"/>
    <w:pPr>
      <w:overflowPunct w:val="0"/>
      <w:autoSpaceDE w:val="0"/>
      <w:autoSpaceDN w:val="0"/>
      <w:adjustRightInd w:val="0"/>
      <w:textAlignment w:val="baseline"/>
    </w:pPr>
    <w:rPr>
      <w:rFonts w:eastAsia="MS Mincho"/>
      <w:i/>
      <w:lang w:eastAsia="en-GB"/>
    </w:rPr>
  </w:style>
  <w:style w:type="paragraph" w:customStyle="1" w:styleId="Caption1">
    <w:name w:val="Caption1"/>
    <w:basedOn w:val="Standard0"/>
    <w:next w:val="Standard0"/>
    <w:rsid w:val="00E11F2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E11F25"/>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E11F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E11F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E11F25"/>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E11F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E11F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E11F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E11F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11F25"/>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E11F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E11F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E11F25"/>
    <w:pPr>
      <w:spacing w:before="120"/>
      <w:outlineLvl w:val="2"/>
    </w:pPr>
    <w:rPr>
      <w:rFonts w:eastAsia="MS Mincho"/>
      <w:sz w:val="28"/>
      <w:lang w:eastAsia="de-DE"/>
    </w:rPr>
  </w:style>
  <w:style w:type="paragraph" w:customStyle="1" w:styleId="Bullets">
    <w:name w:val="Bullets"/>
    <w:basedOn w:val="Textkrper"/>
    <w:rsid w:val="00E11F25"/>
  </w:style>
  <w:style w:type="paragraph" w:customStyle="1" w:styleId="11BodyText">
    <w:name w:val="11 BodyText"/>
    <w:basedOn w:val="Standard0"/>
    <w:link w:val="11BodyTextChar"/>
    <w:rsid w:val="00E11F25"/>
    <w:pPr>
      <w:spacing w:after="220"/>
      <w:ind w:left="1298"/>
    </w:pPr>
    <w:rPr>
      <w:rFonts w:ascii="Arial" w:eastAsia="SimSun" w:hAnsi="Arial"/>
      <w:lang w:val="x-none" w:eastAsia="en-GB"/>
    </w:rPr>
  </w:style>
  <w:style w:type="numbering" w:customStyle="1" w:styleId="14">
    <w:name w:val="无列表1"/>
    <w:next w:val="KeineListe"/>
    <w:semiHidden/>
    <w:rsid w:val="00E11F25"/>
  </w:style>
  <w:style w:type="paragraph" w:customStyle="1" w:styleId="1030302">
    <w:name w:val="样式 样式 标题 1 + 两端对齐 段前: 0.3 行 段后: 0.3 行 行距: 单倍行距 + 段前: 0.2 行 段后: ..."/>
    <w:basedOn w:val="Standard0"/>
    <w:autoRedefine/>
    <w:rsid w:val="00E11F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rsid w:val="00E11F2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11F25"/>
  </w:style>
  <w:style w:type="paragraph" w:customStyle="1" w:styleId="Objetducommentaire">
    <w:name w:val="Objet du commentaire"/>
    <w:basedOn w:val="Kommentartext"/>
    <w:next w:val="Kommentartext"/>
    <w:semiHidden/>
    <w:rsid w:val="00E11F25"/>
    <w:rPr>
      <w:rFonts w:eastAsia="PMingLiU"/>
      <w:b/>
      <w:bCs/>
      <w:lang w:eastAsia="x-none"/>
    </w:rPr>
  </w:style>
  <w:style w:type="paragraph" w:customStyle="1" w:styleId="Textedebulles">
    <w:name w:val="Texte de bulles"/>
    <w:basedOn w:val="Standard0"/>
    <w:semiHidden/>
    <w:rsid w:val="00E11F25"/>
    <w:rPr>
      <w:rFonts w:ascii="Tahoma" w:eastAsia="PMingLiU" w:hAnsi="Tahoma" w:cs="Tahoma"/>
      <w:sz w:val="16"/>
      <w:szCs w:val="16"/>
      <w:lang w:eastAsia="en-GB"/>
    </w:rPr>
  </w:style>
  <w:style w:type="character" w:customStyle="1" w:styleId="salin1c">
    <w:name w:val="salin1c"/>
    <w:semiHidden/>
    <w:rsid w:val="00E11F25"/>
    <w:rPr>
      <w:rFonts w:ascii="Arial" w:hAnsi="Arial" w:cs="Arial"/>
      <w:color w:val="auto"/>
      <w:sz w:val="20"/>
      <w:szCs w:val="20"/>
    </w:rPr>
  </w:style>
  <w:style w:type="paragraph" w:customStyle="1" w:styleId="Arial0">
    <w:name w:val="正文 + Arial"/>
    <w:aliases w:val="8 磅,加粗,段后: 0 磅"/>
    <w:basedOn w:val="TAL"/>
    <w:rsid w:val="00E11F25"/>
    <w:rPr>
      <w:rFonts w:eastAsia="SimSun"/>
      <w:sz w:val="16"/>
      <w:szCs w:val="16"/>
      <w:lang w:eastAsia="x-none"/>
    </w:rPr>
  </w:style>
  <w:style w:type="paragraph" w:customStyle="1" w:styleId="xl22">
    <w:name w:val="xl22"/>
    <w:basedOn w:val="Standard0"/>
    <w:rsid w:val="00E11F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E11F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E11F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E11F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E11F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E11F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E11F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E11F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E11F25"/>
    <w:rPr>
      <w:rFonts w:ascii="Times New Roman" w:eastAsia="PMingLiU" w:hAnsi="Times New Roman"/>
      <w:lang w:val="sv-SE" w:eastAsia="sv-SE"/>
    </w:rPr>
    <w:tblPr/>
  </w:style>
  <w:style w:type="character" w:customStyle="1" w:styleId="EQChar">
    <w:name w:val="EQ Char"/>
    <w:link w:val="EQ"/>
    <w:qFormat/>
    <w:rsid w:val="00E11F25"/>
    <w:rPr>
      <w:rFonts w:ascii="Times New Roman" w:hAnsi="Times New Roman"/>
      <w:noProof/>
      <w:lang w:val="en-GB" w:eastAsia="en-US"/>
    </w:rPr>
  </w:style>
  <w:style w:type="character" w:customStyle="1" w:styleId="Liste3Zchn">
    <w:name w:val="Liste 3 Zchn"/>
    <w:link w:val="Liste3"/>
    <w:rsid w:val="00E11F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1F25"/>
    <w:rPr>
      <w:b/>
      <w:lang w:val="en-GB" w:eastAsia="en-US" w:bidi="ar-SA"/>
    </w:rPr>
  </w:style>
  <w:style w:type="paragraph" w:customStyle="1" w:styleId="DAText">
    <w:name w:val="DA_Text"/>
    <w:basedOn w:val="Standard0"/>
    <w:link w:val="DATextZchn"/>
    <w:rsid w:val="00E11F25"/>
    <w:pPr>
      <w:spacing w:after="0"/>
      <w:jc w:val="both"/>
    </w:pPr>
    <w:rPr>
      <w:rFonts w:ascii="CG Times (WN)" w:eastAsia="Malgun Gothic" w:hAnsi="CG Times (WN)"/>
      <w:szCs w:val="24"/>
      <w:lang w:val="de-DE" w:eastAsia="de-DE"/>
    </w:rPr>
  </w:style>
  <w:style w:type="character" w:customStyle="1" w:styleId="DATextZchn">
    <w:name w:val="DA_Text Zchn"/>
    <w:link w:val="DAText"/>
    <w:rsid w:val="00E11F25"/>
    <w:rPr>
      <w:rFonts w:eastAsia="Malgun Gothic"/>
      <w:szCs w:val="24"/>
      <w:lang w:val="de-DE" w:eastAsia="de-DE"/>
    </w:rPr>
  </w:style>
  <w:style w:type="paragraph" w:customStyle="1" w:styleId="Heading">
    <w:name w:val="Heading"/>
    <w:next w:val="Textkrper"/>
    <w:link w:val="HeadingChar"/>
    <w:rsid w:val="00E11F25"/>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E11F25"/>
    <w:rPr>
      <w:rFonts w:ascii="CG Times (WN)" w:eastAsia="SimSun" w:hAnsi="CG Times (WN)"/>
      <w:lang w:eastAsia="x-none"/>
    </w:rPr>
  </w:style>
  <w:style w:type="character" w:customStyle="1" w:styleId="NormalLatinItaliqueCar">
    <w:name w:val="Normal + (Latin) Italique Car"/>
    <w:link w:val="NormalLatinItalique"/>
    <w:rsid w:val="00E11F25"/>
    <w:rPr>
      <w:rFonts w:eastAsia="SimSun"/>
      <w:lang w:val="en-GB" w:eastAsia="x-none"/>
    </w:rPr>
  </w:style>
  <w:style w:type="paragraph" w:customStyle="1" w:styleId="BL">
    <w:name w:val="BL"/>
    <w:basedOn w:val="Standard0"/>
    <w:rsid w:val="00E11F2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E11F25"/>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11F25"/>
    <w:rPr>
      <w:rFonts w:eastAsia="SimSun"/>
      <w:lang w:val="en-GB" w:eastAsia="en-US" w:bidi="ar-SA"/>
    </w:rPr>
  </w:style>
  <w:style w:type="character" w:customStyle="1" w:styleId="CharChar11">
    <w:name w:val="Char Char11"/>
    <w:rsid w:val="00E11F25"/>
    <w:rPr>
      <w:rFonts w:ascii="Tahoma" w:eastAsia="SimSun" w:hAnsi="Tahoma" w:cs="Tahoma"/>
      <w:lang w:val="en-GB" w:eastAsia="en-US" w:bidi="ar-SA"/>
    </w:rPr>
  </w:style>
  <w:style w:type="paragraph" w:customStyle="1" w:styleId="Normal1">
    <w:name w:val="Normal 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E11F2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E11F25"/>
    <w:rPr>
      <w:rFonts w:ascii="Times New Roman" w:eastAsia="MS Mincho" w:hAnsi="Times New Roman"/>
      <w:lang w:val="en-GB" w:eastAsia="en-US"/>
    </w:rPr>
  </w:style>
  <w:style w:type="paragraph" w:customStyle="1" w:styleId="NB2">
    <w:name w:val="NB2"/>
    <w:basedOn w:val="ZG"/>
    <w:rsid w:val="00E11F25"/>
    <w:pPr>
      <w:framePr w:wrap="notBeside"/>
    </w:pPr>
    <w:rPr>
      <w:rFonts w:eastAsia="SimSun"/>
      <w:lang w:eastAsia="en-GB"/>
    </w:rPr>
  </w:style>
  <w:style w:type="paragraph" w:customStyle="1" w:styleId="tableentry">
    <w:name w:val="table entry"/>
    <w:basedOn w:val="Standard0"/>
    <w:rsid w:val="00E11F25"/>
    <w:pPr>
      <w:keepNext/>
      <w:spacing w:before="60" w:after="60"/>
    </w:pPr>
    <w:rPr>
      <w:rFonts w:ascii="Bookman Old Style" w:eastAsia="SimSun" w:hAnsi="Bookman Old Style"/>
      <w:lang w:val="en-US" w:eastAsia="en-GB"/>
    </w:rPr>
  </w:style>
  <w:style w:type="paragraph" w:styleId="HTMLVorformatiert">
    <w:name w:val="HTML Preformatted"/>
    <w:basedOn w:val="Standard0"/>
    <w:link w:val="HTMLVorformatiertZchn"/>
    <w:rsid w:val="00E11F25"/>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E11F25"/>
    <w:rPr>
      <w:rFonts w:ascii="Courier New" w:eastAsia="MS Mincho" w:hAnsi="Courier New"/>
      <w:lang w:val="en-GB" w:eastAsia="x-none"/>
    </w:rPr>
  </w:style>
  <w:style w:type="numbering" w:customStyle="1" w:styleId="16">
    <w:name w:val="목록 없음1"/>
    <w:next w:val="KeineListe"/>
    <w:semiHidden/>
    <w:unhideWhenUsed/>
    <w:rsid w:val="00E11F25"/>
  </w:style>
  <w:style w:type="character" w:customStyle="1" w:styleId="a7">
    <w:name w:val="コメント内容 (文字)"/>
    <w:rsid w:val="00E11F25"/>
    <w:rPr>
      <w:b/>
      <w:bCs/>
      <w:lang w:val="en-GB" w:eastAsia="en-US" w:bidi="ar-SA"/>
    </w:rPr>
  </w:style>
  <w:style w:type="paragraph" w:customStyle="1" w:styleId="font5">
    <w:name w:val="font5"/>
    <w:basedOn w:val="Standard0"/>
    <w:rsid w:val="00E11F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E11F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E11F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E11F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E11F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E11F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E11F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E11F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E11F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E11F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E11F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E11F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E11F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E11F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E11F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E11F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E11F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E11F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E11F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E11F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E11F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E11F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E11F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E11F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E11F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E11F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E11F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E11F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E11F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E11F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E11F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E11F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E11F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E11F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E11F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E11F2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1F25"/>
    <w:rPr>
      <w:rFonts w:ascii="Arial" w:hAnsi="Arial"/>
      <w:sz w:val="36"/>
      <w:lang w:val="en-GB" w:eastAsia="en-US"/>
    </w:rPr>
  </w:style>
  <w:style w:type="character" w:customStyle="1" w:styleId="EditorsNoteChar1">
    <w:name w:val="Editor's Note Char1"/>
    <w:rsid w:val="00E11F25"/>
    <w:rPr>
      <w:rFonts w:ascii="Times New Roman" w:hAnsi="Times New Roman"/>
      <w:color w:val="FF0000"/>
      <w:lang w:val="en-GB" w:eastAsia="en-US"/>
    </w:rPr>
  </w:style>
  <w:style w:type="character" w:customStyle="1" w:styleId="NurTextZchn1">
    <w:name w:val="Nur Text Zchn1"/>
    <w:rsid w:val="00E11F25"/>
    <w:rPr>
      <w:rFonts w:ascii="Courier New" w:hAnsi="Courier New" w:cs="Courier New"/>
      <w:lang w:val="en-GB" w:eastAsia="en-US"/>
    </w:rPr>
  </w:style>
  <w:style w:type="character" w:customStyle="1" w:styleId="EndnotentextZchn1">
    <w:name w:val="Endnotentext Zchn1"/>
    <w:rsid w:val="00E11F25"/>
    <w:rPr>
      <w:rFonts w:ascii="Times New Roman" w:hAnsi="Times New Roman"/>
      <w:lang w:val="en-GB" w:eastAsia="en-US"/>
    </w:rPr>
  </w:style>
  <w:style w:type="character" w:customStyle="1" w:styleId="Heading1Char2">
    <w:name w:val="Heading 1 Char2"/>
    <w:rsid w:val="00E11F25"/>
    <w:rPr>
      <w:rFonts w:ascii="Arial" w:hAnsi="Arial"/>
      <w:sz w:val="36"/>
      <w:lang w:val="en-GB" w:eastAsia="en-US"/>
    </w:rPr>
  </w:style>
  <w:style w:type="paragraph" w:customStyle="1" w:styleId="31">
    <w:name w:val="吹き出し3"/>
    <w:basedOn w:val="Standard0"/>
    <w:semiHidden/>
    <w:rsid w:val="00E11F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11F25"/>
    <w:rPr>
      <w:rFonts w:ascii="Courier New" w:hAnsi="Courier New" w:cs="Courier New"/>
      <w:lang w:val="en-GB" w:eastAsia="en-US"/>
    </w:rPr>
  </w:style>
  <w:style w:type="character" w:customStyle="1" w:styleId="EndnoteTextChar1">
    <w:name w:val="Endnote Text Char1"/>
    <w:uiPriority w:val="99"/>
    <w:rsid w:val="00E11F25"/>
    <w:rPr>
      <w:lang w:val="en-GB" w:eastAsia="en-US"/>
    </w:rPr>
  </w:style>
  <w:style w:type="numbering" w:customStyle="1" w:styleId="17">
    <w:name w:val="リストなし1"/>
    <w:next w:val="KeineListe"/>
    <w:uiPriority w:val="99"/>
    <w:semiHidden/>
    <w:unhideWhenUsed/>
    <w:rsid w:val="00E11F2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11F25"/>
    <w:rPr>
      <w:rFonts w:ascii="Times New Roman" w:hAnsi="Times New Roman"/>
      <w:b/>
      <w:lang w:val="en-GB" w:eastAsia="ko-KR"/>
    </w:rPr>
  </w:style>
  <w:style w:type="character" w:customStyle="1" w:styleId="11BodyTextChar">
    <w:name w:val="11 BodyText Char"/>
    <w:link w:val="11BodyText"/>
    <w:rsid w:val="00E11F25"/>
    <w:rPr>
      <w:rFonts w:ascii="Arial" w:eastAsia="SimSun" w:hAnsi="Arial"/>
      <w:lang w:val="x-none" w:eastAsia="en-GB"/>
    </w:rPr>
  </w:style>
  <w:style w:type="paragraph" w:customStyle="1" w:styleId="TableContent-Bulleted">
    <w:name w:val="Table Content - Bulleted"/>
    <w:basedOn w:val="Standard0"/>
    <w:rsid w:val="00E11F25"/>
    <w:pPr>
      <w:numPr>
        <w:numId w:val="7"/>
      </w:numPr>
      <w:overflowPunct w:val="0"/>
      <w:autoSpaceDE w:val="0"/>
      <w:autoSpaceDN w:val="0"/>
      <w:adjustRightInd w:val="0"/>
      <w:textAlignment w:val="baseline"/>
    </w:pPr>
    <w:rPr>
      <w:lang w:eastAsia="en-GB"/>
    </w:rPr>
  </w:style>
  <w:style w:type="paragraph" w:customStyle="1" w:styleId="Tadc">
    <w:name w:val="Tadc"/>
    <w:basedOn w:val="Standard0"/>
    <w:rsid w:val="00E11F25"/>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E11F25"/>
    <w:pPr>
      <w:overflowPunct w:val="0"/>
      <w:autoSpaceDE w:val="0"/>
      <w:autoSpaceDN w:val="0"/>
      <w:adjustRightInd w:val="0"/>
      <w:textAlignment w:val="baseline"/>
    </w:pPr>
    <w:rPr>
      <w:rFonts w:eastAsia="SimSun" w:cs="v4.2.0"/>
      <w:lang w:eastAsia="en-GB"/>
    </w:rPr>
  </w:style>
  <w:style w:type="character" w:styleId="Hervorhebung">
    <w:name w:val="Emphasis"/>
    <w:qFormat/>
    <w:rsid w:val="00E11F25"/>
    <w:rPr>
      <w:i/>
      <w:iCs/>
    </w:rPr>
  </w:style>
  <w:style w:type="character" w:customStyle="1" w:styleId="searchcontent1">
    <w:name w:val="search_content1"/>
    <w:rsid w:val="00E11F25"/>
    <w:rPr>
      <w:sz w:val="13"/>
      <w:szCs w:val="13"/>
    </w:rPr>
  </w:style>
  <w:style w:type="paragraph" w:customStyle="1" w:styleId="Es">
    <w:name w:val="Es"/>
    <w:basedOn w:val="B1"/>
    <w:rsid w:val="00E11F25"/>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E11F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11F2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E11F25"/>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rsid w:val="00E11F2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E11F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11F25"/>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E11F2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1F25"/>
    <w:rPr>
      <w:sz w:val="24"/>
    </w:rPr>
  </w:style>
  <w:style w:type="numbering" w:customStyle="1" w:styleId="NoList2">
    <w:name w:val="No List2"/>
    <w:next w:val="KeineListe"/>
    <w:semiHidden/>
    <w:unhideWhenUsed/>
    <w:rsid w:val="00E11F25"/>
  </w:style>
  <w:style w:type="numbering" w:customStyle="1" w:styleId="NoList3">
    <w:name w:val="No List3"/>
    <w:next w:val="KeineListe"/>
    <w:semiHidden/>
    <w:rsid w:val="00E11F25"/>
  </w:style>
  <w:style w:type="table" w:customStyle="1" w:styleId="TableGrid4">
    <w:name w:val="Table Grid4"/>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semiHidden/>
    <w:rsid w:val="00E11F25"/>
  </w:style>
  <w:style w:type="table" w:customStyle="1" w:styleId="TableGrid5">
    <w:name w:val="Table Grid5"/>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11F25"/>
    <w:rPr>
      <w:rFonts w:ascii="Times New Roman" w:hAnsi="Times New Roman"/>
      <w:lang w:val="sv-SE" w:eastAsia="sv-SE"/>
    </w:rPr>
    <w:tblPr/>
  </w:style>
  <w:style w:type="table" w:customStyle="1" w:styleId="TableGrid11">
    <w:name w:val="Table Grid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E11F25"/>
  </w:style>
  <w:style w:type="table" w:customStyle="1" w:styleId="TableGrid6">
    <w:name w:val="Table Grid6"/>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E11F25"/>
  </w:style>
  <w:style w:type="numbering" w:customStyle="1" w:styleId="NoList7">
    <w:name w:val="No List7"/>
    <w:next w:val="KeineListe"/>
    <w:semiHidden/>
    <w:rsid w:val="00E11F25"/>
  </w:style>
  <w:style w:type="character" w:customStyle="1" w:styleId="18">
    <w:name w:val="書式なし (文字)1"/>
    <w:rsid w:val="00E11F25"/>
    <w:rPr>
      <w:rFonts w:ascii="MS Mincho" w:hAnsi="Courier New" w:cs="Courier New"/>
      <w:sz w:val="21"/>
      <w:szCs w:val="21"/>
      <w:lang w:val="en-GB" w:eastAsia="en-US"/>
    </w:rPr>
  </w:style>
  <w:style w:type="character" w:customStyle="1" w:styleId="19">
    <w:name w:val="文末脚注文字列 (文字)1"/>
    <w:rsid w:val="00E11F25"/>
    <w:rPr>
      <w:rFonts w:ascii="Times New Roman" w:hAnsi="Times New Roman"/>
      <w:lang w:val="en-GB" w:eastAsia="en-US"/>
    </w:rPr>
  </w:style>
  <w:style w:type="paragraph" w:customStyle="1" w:styleId="Default">
    <w:name w:val="Default"/>
    <w:rsid w:val="00E11F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11F25"/>
    <w:rPr>
      <w:rFonts w:ascii="MingLiU" w:eastAsia="MingLiU" w:hAnsi="Courier New" w:cs="Courier New"/>
      <w:sz w:val="24"/>
      <w:szCs w:val="24"/>
      <w:lang w:val="en-GB" w:eastAsia="en-US"/>
    </w:rPr>
  </w:style>
  <w:style w:type="character" w:customStyle="1" w:styleId="1b">
    <w:name w:val="章節附註文字 字元1"/>
    <w:rsid w:val="00E11F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1F25"/>
    <w:rPr>
      <w:rFonts w:ascii="Arial" w:eastAsia="Times New Roman" w:hAnsi="Arial"/>
      <w:sz w:val="36"/>
      <w:lang w:val="en-GB" w:eastAsia="ja-JP" w:bidi="ar-SA"/>
    </w:rPr>
  </w:style>
  <w:style w:type="paragraph" w:customStyle="1" w:styleId="MO">
    <w:name w:val="MO"/>
    <w:basedOn w:val="Standard0"/>
    <w:qFormat/>
    <w:rsid w:val="00E11F25"/>
    <w:rPr>
      <w:rFonts w:eastAsia="SimSun"/>
      <w:lang w:eastAsia="ja-JP"/>
    </w:rPr>
  </w:style>
  <w:style w:type="character" w:customStyle="1" w:styleId="FooterChar2">
    <w:name w:val="Footer Char2"/>
    <w:rsid w:val="00E11F25"/>
    <w:rPr>
      <w:sz w:val="18"/>
      <w:szCs w:val="18"/>
    </w:rPr>
  </w:style>
  <w:style w:type="character" w:customStyle="1" w:styleId="Heading7Char3">
    <w:name w:val="Heading 7 Char3"/>
    <w:rsid w:val="00E11F25"/>
    <w:rPr>
      <w:rFonts w:ascii="Arial" w:eastAsia="SimSun" w:hAnsi="Arial" w:cs="Times New Roman"/>
      <w:kern w:val="0"/>
      <w:sz w:val="20"/>
      <w:szCs w:val="20"/>
      <w:lang w:val="en-GB" w:eastAsia="en-US"/>
    </w:rPr>
  </w:style>
  <w:style w:type="character" w:customStyle="1" w:styleId="Heading8Char3">
    <w:name w:val="Heading 8 Char3"/>
    <w:rsid w:val="00E11F25"/>
    <w:rPr>
      <w:rFonts w:ascii="Arial" w:eastAsia="SimSun" w:hAnsi="Arial" w:cs="Times New Roman"/>
      <w:kern w:val="0"/>
      <w:sz w:val="36"/>
      <w:szCs w:val="20"/>
      <w:lang w:val="en-GB" w:eastAsia="en-US"/>
    </w:rPr>
  </w:style>
  <w:style w:type="character" w:customStyle="1" w:styleId="Heading9Char2">
    <w:name w:val="Heading 9 Char2"/>
    <w:rsid w:val="00E11F25"/>
    <w:rPr>
      <w:rFonts w:ascii="Arial" w:eastAsia="SimSun" w:hAnsi="Arial" w:cs="Times New Roman"/>
      <w:kern w:val="0"/>
      <w:sz w:val="36"/>
      <w:szCs w:val="20"/>
      <w:lang w:val="en-GB" w:eastAsia="en-US"/>
    </w:rPr>
  </w:style>
  <w:style w:type="character" w:customStyle="1" w:styleId="BalloonTextChar1">
    <w:name w:val="Balloon Text Char1"/>
    <w:uiPriority w:val="99"/>
    <w:rsid w:val="00E11F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1F25"/>
    <w:rPr>
      <w:rFonts w:ascii="Times New Roman" w:eastAsia="MS Mincho" w:hAnsi="Times New Roman"/>
      <w:lang w:val="en-GB" w:eastAsia="en-US"/>
    </w:rPr>
  </w:style>
  <w:style w:type="character" w:customStyle="1" w:styleId="DocumentMapChar1">
    <w:name w:val="Document Map Char1"/>
    <w:uiPriority w:val="99"/>
    <w:semiHidden/>
    <w:rsid w:val="00E11F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11F25"/>
    <w:rPr>
      <w:rFonts w:ascii="Courier New" w:eastAsia="SimSun" w:hAnsi="Courier New" w:cs="Times New Roman"/>
      <w:kern w:val="0"/>
      <w:sz w:val="20"/>
      <w:szCs w:val="20"/>
      <w:lang w:val="nb-NO" w:eastAsia="ja-JP"/>
    </w:rPr>
  </w:style>
  <w:style w:type="paragraph" w:customStyle="1" w:styleId="1c">
    <w:name w:val="수정1"/>
    <w:hidden/>
    <w:semiHidden/>
    <w:rsid w:val="00E11F25"/>
    <w:rPr>
      <w:rFonts w:ascii="Times New Roman" w:eastAsia="Batang" w:hAnsi="Times New Roman"/>
      <w:lang w:val="en-GB" w:eastAsia="en-US"/>
    </w:rPr>
  </w:style>
  <w:style w:type="character" w:customStyle="1" w:styleId="Titre3Car">
    <w:name w:val="Titre 3 Car"/>
    <w:rsid w:val="00E11F25"/>
    <w:rPr>
      <w:rFonts w:ascii="Arial" w:hAnsi="Arial"/>
      <w:sz w:val="28"/>
      <w:szCs w:val="28"/>
      <w:lang w:val="en-GB" w:eastAsia="en-GB"/>
    </w:rPr>
  </w:style>
  <w:style w:type="character" w:customStyle="1" w:styleId="GuidanceChar">
    <w:name w:val="Guidance Char"/>
    <w:link w:val="Guidance"/>
    <w:rsid w:val="00E11F25"/>
    <w:rPr>
      <w:rFonts w:ascii="Times New Roman" w:hAnsi="Times New Roman"/>
      <w:i/>
      <w:color w:val="0000FF"/>
      <w:lang w:val="en-GB" w:eastAsia="x-none"/>
    </w:rPr>
  </w:style>
  <w:style w:type="paragraph" w:customStyle="1" w:styleId="IBN">
    <w:name w:val="IBN"/>
    <w:basedOn w:val="Standard0"/>
    <w:rsid w:val="00E11F25"/>
    <w:pPr>
      <w:tabs>
        <w:tab w:val="left" w:pos="567"/>
      </w:tabs>
    </w:pPr>
    <w:rPr>
      <w:rFonts w:eastAsia="SimSun"/>
      <w:lang w:eastAsia="en-GB"/>
    </w:rPr>
  </w:style>
  <w:style w:type="paragraph" w:customStyle="1" w:styleId="1e9pt">
    <w:name w:val="1e) 9 pt"/>
    <w:basedOn w:val="B1"/>
    <w:link w:val="1e9ptCar"/>
    <w:rsid w:val="00E11F2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11F25"/>
    <w:rPr>
      <w:rFonts w:ascii="Times New Roman" w:eastAsia="SimSun" w:hAnsi="Times New Roman"/>
      <w:noProof/>
      <w:szCs w:val="18"/>
      <w:lang w:val="en-GB" w:eastAsia="en-GB"/>
    </w:rPr>
  </w:style>
  <w:style w:type="paragraph" w:customStyle="1" w:styleId="Npr">
    <w:name w:val="Npr"/>
    <w:basedOn w:val="Standard0"/>
    <w:rsid w:val="00E11F25"/>
    <w:pPr>
      <w:ind w:firstLine="284"/>
    </w:pPr>
    <w:rPr>
      <w:rFonts w:eastAsia="MS Mincho"/>
      <w:lang w:eastAsia="ja-JP"/>
    </w:rPr>
  </w:style>
  <w:style w:type="paragraph" w:customStyle="1" w:styleId="StyleFPArialLatin9ptCentrGauche5cmDroite5">
    <w:name w:val="Style FP + Arial (Latin) 9 pt Centré Gauche :  5 cm Droite :  5..."/>
    <w:basedOn w:val="FP"/>
    <w:rsid w:val="00E11F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11F25"/>
    <w:rPr>
      <w:lang w:val="en-GB" w:eastAsia="en-GB"/>
    </w:rPr>
  </w:style>
  <w:style w:type="character" w:customStyle="1" w:styleId="H6Car">
    <w:name w:val="H6 Car"/>
    <w:rsid w:val="00E11F25"/>
    <w:rPr>
      <w:rFonts w:ascii="Arial" w:hAnsi="Arial"/>
      <w:sz w:val="22"/>
      <w:lang w:val="en-GB"/>
    </w:rPr>
  </w:style>
  <w:style w:type="paragraph" w:customStyle="1" w:styleId="B3H6">
    <w:name w:val="B3H6"/>
    <w:basedOn w:val="B3"/>
    <w:rsid w:val="00E11F25"/>
    <w:pPr>
      <w:overflowPunct w:val="0"/>
      <w:autoSpaceDE w:val="0"/>
      <w:autoSpaceDN w:val="0"/>
      <w:adjustRightInd w:val="0"/>
      <w:textAlignment w:val="baseline"/>
    </w:pPr>
    <w:rPr>
      <w:rFonts w:eastAsia="SimSun"/>
      <w:lang w:eastAsia="x-none"/>
    </w:rPr>
  </w:style>
  <w:style w:type="character" w:customStyle="1" w:styleId="NOChar1">
    <w:name w:val="NO Char1"/>
    <w:rsid w:val="00E11F25"/>
    <w:rPr>
      <w:rFonts w:eastAsia="MS Mincho"/>
      <w:lang w:val="en-GB" w:eastAsia="en-US" w:bidi="ar-SA"/>
    </w:rPr>
  </w:style>
  <w:style w:type="character" w:customStyle="1" w:styleId="BodyText2Char3">
    <w:name w:val="Body Text 2 Char3"/>
    <w:rsid w:val="00E11F25"/>
    <w:rPr>
      <w:rFonts w:ascii="Times New Roman" w:eastAsia="SimSun" w:hAnsi="Times New Roman" w:cs="Times New Roman"/>
      <w:kern w:val="0"/>
      <w:sz w:val="20"/>
      <w:szCs w:val="20"/>
      <w:lang w:val="en-GB" w:eastAsia="ja-JP"/>
    </w:rPr>
  </w:style>
  <w:style w:type="character" w:customStyle="1" w:styleId="BodyText3Char3">
    <w:name w:val="Body Text 3 Char3"/>
    <w:rsid w:val="00E11F25"/>
    <w:rPr>
      <w:rFonts w:ascii="Times New Roman" w:eastAsia="SimSun" w:hAnsi="Times New Roman" w:cs="Times New Roman"/>
      <w:kern w:val="0"/>
      <w:sz w:val="20"/>
      <w:szCs w:val="20"/>
      <w:lang w:val="en-GB" w:eastAsia="ja-JP"/>
    </w:rPr>
  </w:style>
  <w:style w:type="character" w:customStyle="1" w:styleId="a8">
    <w:name w:val="+"/>
    <w:aliases w:val="superscript"/>
    <w:rsid w:val="00E11F25"/>
    <w:rPr>
      <w:vertAlign w:val="superscript"/>
    </w:rPr>
  </w:style>
  <w:style w:type="paragraph" w:customStyle="1" w:styleId="berschrift1H1">
    <w:name w:val="Überschrift 1.H1"/>
    <w:basedOn w:val="Standard0"/>
    <w:next w:val="Standard0"/>
    <w:rsid w:val="00E11F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11F25"/>
    <w:pPr>
      <w:widowControl/>
      <w:tabs>
        <w:tab w:val="num" w:pos="992"/>
      </w:tabs>
      <w:spacing w:after="120"/>
      <w:ind w:left="992" w:hanging="425"/>
    </w:pPr>
    <w:rPr>
      <w:rFonts w:eastAsia="MS Mincho"/>
      <w:lang w:val="en-US"/>
    </w:rPr>
  </w:style>
  <w:style w:type="paragraph" w:customStyle="1" w:styleId="text">
    <w:name w:val="text"/>
    <w:basedOn w:val="Standard0"/>
    <w:rsid w:val="00E11F25"/>
    <w:pPr>
      <w:widowControl w:val="0"/>
      <w:spacing w:after="240"/>
      <w:jc w:val="both"/>
    </w:pPr>
    <w:rPr>
      <w:rFonts w:eastAsia="SimSun"/>
      <w:sz w:val="24"/>
      <w:lang w:val="en-AU" w:eastAsia="ja-JP"/>
    </w:rPr>
  </w:style>
  <w:style w:type="paragraph" w:customStyle="1" w:styleId="textintend2">
    <w:name w:val="text intend 2"/>
    <w:basedOn w:val="text"/>
    <w:rsid w:val="00E11F25"/>
    <w:pPr>
      <w:widowControl/>
      <w:tabs>
        <w:tab w:val="num" w:pos="1418"/>
      </w:tabs>
      <w:spacing w:after="120"/>
      <w:ind w:left="1418" w:hanging="426"/>
    </w:pPr>
    <w:rPr>
      <w:rFonts w:eastAsia="MS Mincho"/>
      <w:lang w:val="en-US"/>
    </w:rPr>
  </w:style>
  <w:style w:type="paragraph" w:customStyle="1" w:styleId="textintend3">
    <w:name w:val="text intend 3"/>
    <w:basedOn w:val="text"/>
    <w:rsid w:val="00E11F25"/>
    <w:pPr>
      <w:widowControl/>
      <w:tabs>
        <w:tab w:val="num" w:pos="1843"/>
      </w:tabs>
      <w:spacing w:after="120"/>
      <w:ind w:left="1843" w:hanging="425"/>
    </w:pPr>
    <w:rPr>
      <w:rFonts w:eastAsia="MS Mincho"/>
      <w:lang w:val="en-US"/>
    </w:rPr>
  </w:style>
  <w:style w:type="paragraph" w:customStyle="1" w:styleId="normalpuce">
    <w:name w:val="normal puce"/>
    <w:basedOn w:val="Standard0"/>
    <w:rsid w:val="00E11F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E11F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11F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1F25"/>
    <w:rPr>
      <w:rFonts w:ascii="Arial" w:hAnsi="Arial"/>
      <w:sz w:val="28"/>
      <w:lang w:val="en-GB"/>
    </w:rPr>
  </w:style>
  <w:style w:type="paragraph" w:customStyle="1" w:styleId="H60">
    <w:name w:val="样式 H6"/>
    <w:basedOn w:val="H6"/>
    <w:rsid w:val="00E11F25"/>
    <w:rPr>
      <w:rFonts w:eastAsia="SimSun"/>
      <w:lang w:eastAsia="zh-TW"/>
    </w:rPr>
  </w:style>
  <w:style w:type="paragraph" w:customStyle="1" w:styleId="TH0">
    <w:name w:val="样式 TH"/>
    <w:basedOn w:val="TH"/>
    <w:rsid w:val="00E11F2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1F25"/>
    <w:rPr>
      <w:rFonts w:ascii="Arial" w:hAnsi="Arial"/>
      <w:sz w:val="28"/>
      <w:lang w:val="en-GB" w:eastAsia="en-US" w:bidi="ar-SA"/>
    </w:rPr>
  </w:style>
  <w:style w:type="character" w:customStyle="1" w:styleId="TFZchn">
    <w:name w:val="TF Zchn"/>
    <w:link w:val="TF1"/>
    <w:rsid w:val="00E11F25"/>
    <w:rPr>
      <w:rFonts w:ascii="Arial" w:eastAsia="MS Mincho" w:hAnsi="Arial"/>
      <w:b/>
      <w:bCs/>
    </w:rPr>
  </w:style>
  <w:style w:type="paragraph" w:customStyle="1" w:styleId="TAH8pt">
    <w:name w:val="TAH + 8 pt"/>
    <w:basedOn w:val="TAH"/>
    <w:rsid w:val="00E11F2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11F25"/>
  </w:style>
  <w:style w:type="character" w:customStyle="1" w:styleId="apple-converted-space">
    <w:name w:val="apple-converted-space"/>
    <w:rsid w:val="00E11F25"/>
  </w:style>
  <w:style w:type="character" w:customStyle="1" w:styleId="ListeZchn">
    <w:name w:val="Liste Zchn"/>
    <w:link w:val="Liste"/>
    <w:rsid w:val="00E11F25"/>
    <w:rPr>
      <w:rFonts w:ascii="Times New Roman" w:hAnsi="Times New Roman"/>
      <w:lang w:val="en-GB" w:eastAsia="en-US"/>
    </w:rPr>
  </w:style>
  <w:style w:type="paragraph" w:customStyle="1" w:styleId="TableEntry0">
    <w:name w:val="Table Entry"/>
    <w:basedOn w:val="Standard0"/>
    <w:next w:val="Standard0"/>
    <w:rsid w:val="00E11F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11F25"/>
    <w:rPr>
      <w:rFonts w:ascii="Times New Roman" w:eastAsia="SimSun" w:hAnsi="Times New Roman" w:cs="Times New Roman"/>
      <w:kern w:val="0"/>
      <w:sz w:val="20"/>
      <w:szCs w:val="20"/>
      <w:lang w:val="en-GB" w:eastAsia="ja-JP"/>
    </w:rPr>
  </w:style>
  <w:style w:type="paragraph" w:customStyle="1" w:styleId="tac0">
    <w:name w:val="tac0"/>
    <w:basedOn w:val="Standard0"/>
    <w:rsid w:val="00E11F25"/>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E11F25"/>
    <w:pPr>
      <w:keepNext/>
      <w:spacing w:after="0"/>
    </w:pPr>
    <w:rPr>
      <w:rFonts w:ascii="Arial" w:eastAsia="SimSun" w:hAnsi="Arial" w:cs="Arial"/>
      <w:sz w:val="18"/>
      <w:szCs w:val="18"/>
      <w:lang w:val="en-US" w:eastAsia="zh-CN"/>
    </w:rPr>
  </w:style>
  <w:style w:type="paragraph" w:customStyle="1" w:styleId="91">
    <w:name w:val="目录 91"/>
    <w:basedOn w:val="Verzeichnis8"/>
    <w:rsid w:val="00E11F2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E11F25"/>
    <w:rPr>
      <w:rFonts w:ascii="Arial" w:eastAsia="MS Mincho" w:hAnsi="Arial" w:cs="Times New Roman"/>
      <w:kern w:val="0"/>
      <w:sz w:val="20"/>
      <w:szCs w:val="20"/>
      <w:lang w:val="en-GB" w:eastAsia="ja-JP"/>
    </w:rPr>
  </w:style>
  <w:style w:type="character" w:customStyle="1" w:styleId="EditorsNoteCharCharChar">
    <w:name w:val="Editor's Note Char Char Char"/>
    <w:rsid w:val="00E11F25"/>
    <w:rPr>
      <w:color w:val="FF0000"/>
      <w:lang w:val="en-GB" w:eastAsia="en-US" w:bidi="ar-SA"/>
    </w:rPr>
  </w:style>
  <w:style w:type="paragraph" w:customStyle="1" w:styleId="msolistparagraph0">
    <w:name w:val="msolistparagraph"/>
    <w:basedOn w:val="Standard0"/>
    <w:rsid w:val="00E11F25"/>
    <w:pPr>
      <w:spacing w:after="0"/>
      <w:ind w:leftChars="400" w:left="400"/>
    </w:pPr>
    <w:rPr>
      <w:rFonts w:eastAsia="SimSun"/>
      <w:sz w:val="24"/>
      <w:szCs w:val="24"/>
      <w:lang w:val="en-US" w:eastAsia="ja-JP"/>
    </w:rPr>
  </w:style>
  <w:style w:type="paragraph" w:customStyle="1" w:styleId="no0">
    <w:name w:val="no"/>
    <w:basedOn w:val="Standard0"/>
    <w:rsid w:val="00E11F25"/>
    <w:pPr>
      <w:ind w:left="1135" w:hanging="851"/>
    </w:pPr>
    <w:rPr>
      <w:rFonts w:eastAsia="SimSun"/>
      <w:lang w:val="en-US" w:eastAsia="ja-JP"/>
    </w:rPr>
  </w:style>
  <w:style w:type="paragraph" w:customStyle="1" w:styleId="talcharchar0">
    <w:name w:val="talcharchar"/>
    <w:basedOn w:val="Standard0"/>
    <w:rsid w:val="00E11F25"/>
    <w:pPr>
      <w:spacing w:before="100" w:beforeAutospacing="1" w:after="100" w:afterAutospacing="1"/>
    </w:pPr>
    <w:rPr>
      <w:rFonts w:eastAsia="Calibri"/>
      <w:sz w:val="24"/>
      <w:szCs w:val="24"/>
      <w:lang w:eastAsia="en-GB"/>
    </w:rPr>
  </w:style>
  <w:style w:type="character" w:customStyle="1" w:styleId="CharChar15">
    <w:name w:val="Char Char15"/>
    <w:rsid w:val="00E11F25"/>
    <w:rPr>
      <w:rFonts w:ascii="Arial" w:hAnsi="Arial"/>
      <w:sz w:val="36"/>
      <w:lang w:val="en-GB" w:eastAsia="en-US" w:bidi="ar-SA"/>
    </w:rPr>
  </w:style>
  <w:style w:type="paragraph" w:customStyle="1" w:styleId="PLBold">
    <w:name w:val="PL Bold"/>
    <w:basedOn w:val="PL"/>
    <w:link w:val="PLBoldChar"/>
    <w:rsid w:val="00E11F2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1F25"/>
    <w:rPr>
      <w:rFonts w:ascii="Courier New" w:eastAsia="MS Gothic" w:hAnsi="Courier New"/>
      <w:b/>
      <w:bCs/>
      <w:noProof/>
      <w:sz w:val="16"/>
      <w:lang w:val="en-GB" w:eastAsia="ja-JP"/>
    </w:rPr>
  </w:style>
  <w:style w:type="paragraph" w:customStyle="1" w:styleId="PLBold0">
    <w:name w:val="PL + Bold"/>
    <w:basedOn w:val="PL"/>
    <w:link w:val="PLBoldChar0"/>
    <w:rsid w:val="00E11F2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11F25"/>
    <w:rPr>
      <w:rFonts w:ascii="Courier New" w:eastAsia="SimSun" w:hAnsi="Courier New"/>
      <w:noProof/>
      <w:sz w:val="16"/>
      <w:lang w:val="en-GB" w:eastAsia="ja-JP"/>
    </w:rPr>
  </w:style>
  <w:style w:type="character" w:customStyle="1" w:styleId="mediumtext1">
    <w:name w:val="medium_text1"/>
    <w:rsid w:val="00E11F25"/>
    <w:rPr>
      <w:sz w:val="18"/>
      <w:szCs w:val="18"/>
    </w:rPr>
  </w:style>
  <w:style w:type="character" w:customStyle="1" w:styleId="shorttext1">
    <w:name w:val="short_text1"/>
    <w:rsid w:val="00E11F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1F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1F25"/>
    <w:rPr>
      <w:rFonts w:ascii="Arial" w:hAnsi="Arial"/>
      <w:sz w:val="28"/>
      <w:lang w:val="en-GB" w:eastAsia="en-US"/>
    </w:rPr>
  </w:style>
  <w:style w:type="character" w:customStyle="1" w:styleId="CharChar18">
    <w:name w:val="Char Char18"/>
    <w:rsid w:val="00E11F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1F25"/>
    <w:rPr>
      <w:rFonts w:eastAsia="MS Mincho"/>
      <w:sz w:val="32"/>
      <w:lang w:val="en-GB" w:eastAsia="en-US"/>
    </w:rPr>
  </w:style>
  <w:style w:type="paragraph" w:customStyle="1" w:styleId="Char1">
    <w:name w:val="Char1"/>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11F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1F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1F25"/>
    <w:rPr>
      <w:rFonts w:ascii="Arial" w:hAnsi="Arial"/>
      <w:sz w:val="24"/>
      <w:szCs w:val="28"/>
      <w:lang w:val="en-GB" w:eastAsia="en-GB" w:bidi="ar-SA"/>
    </w:rPr>
  </w:style>
  <w:style w:type="character" w:customStyle="1" w:styleId="Heading7Char2">
    <w:name w:val="Heading 7 Char2"/>
    <w:rsid w:val="00E11F25"/>
    <w:rPr>
      <w:rFonts w:ascii="Arial" w:hAnsi="Arial"/>
      <w:lang w:val="en-GB" w:eastAsia="en-GB" w:bidi="ar-SA"/>
    </w:rPr>
  </w:style>
  <w:style w:type="character" w:customStyle="1" w:styleId="Heading8Char2">
    <w:name w:val="Heading 8 Char2"/>
    <w:rsid w:val="00E11F25"/>
    <w:rPr>
      <w:rFonts w:ascii="Arial" w:hAnsi="Arial"/>
      <w:sz w:val="36"/>
      <w:lang w:val="en-GB" w:eastAsia="en-GB" w:bidi="ar-SA"/>
    </w:rPr>
  </w:style>
  <w:style w:type="character" w:customStyle="1" w:styleId="ListChar2">
    <w:name w:val="List Char2"/>
    <w:rsid w:val="00E11F25"/>
    <w:rPr>
      <w:lang w:val="en-GB" w:eastAsia="en-GB" w:bidi="ar-SA"/>
    </w:rPr>
  </w:style>
  <w:style w:type="character" w:customStyle="1" w:styleId="PlainTextChar2">
    <w:name w:val="Plain Text Char2"/>
    <w:rsid w:val="00E11F25"/>
    <w:rPr>
      <w:rFonts w:ascii="Courier New" w:hAnsi="Courier New"/>
      <w:lang w:val="nb-NO" w:eastAsia="en-US" w:bidi="ar-SA"/>
    </w:rPr>
  </w:style>
  <w:style w:type="character" w:customStyle="1" w:styleId="CommentTextChar2">
    <w:name w:val="Comment Text Char2"/>
    <w:semiHidden/>
    <w:rsid w:val="00E11F25"/>
    <w:rPr>
      <w:lang w:val="en-GB" w:eastAsia="en-US" w:bidi="ar-SA"/>
    </w:rPr>
  </w:style>
  <w:style w:type="character" w:customStyle="1" w:styleId="BodyText2Char2">
    <w:name w:val="Body Text 2 Char2"/>
    <w:rsid w:val="00E11F25"/>
    <w:rPr>
      <w:lang w:val="en-GB" w:eastAsia="ja-JP" w:bidi="ar-SA"/>
    </w:rPr>
  </w:style>
  <w:style w:type="character" w:customStyle="1" w:styleId="BodyText3Char2">
    <w:name w:val="Body Text 3 Char2"/>
    <w:rsid w:val="00E11F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1F25"/>
    <w:rPr>
      <w:rFonts w:ascii="Arial" w:eastAsia="SimSun" w:hAnsi="Arial"/>
      <w:sz w:val="32"/>
      <w:lang w:val="en-GB" w:eastAsia="en-US" w:bidi="ar-SA"/>
    </w:rPr>
  </w:style>
  <w:style w:type="character" w:customStyle="1" w:styleId="BodyTextIndentChar2">
    <w:name w:val="Body Text Indent Char2"/>
    <w:rsid w:val="00E11F25"/>
    <w:rPr>
      <w:lang w:val="en-GB" w:eastAsia="en-US" w:bidi="ar-SA"/>
    </w:rPr>
  </w:style>
  <w:style w:type="character" w:customStyle="1" w:styleId="BodyTextIndent2Char2">
    <w:name w:val="Body Text Indent 2 Char2"/>
    <w:rsid w:val="00E11F2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1F25"/>
    <w:rPr>
      <w:rFonts w:ascii="Arial" w:hAnsi="Arial"/>
      <w:sz w:val="28"/>
      <w:lang w:val="en-GB" w:eastAsia="en-GB" w:bidi="ar-SA"/>
    </w:rPr>
  </w:style>
  <w:style w:type="character" w:customStyle="1" w:styleId="CarCar9">
    <w:name w:val="Car Car9"/>
    <w:rsid w:val="00E11F25"/>
    <w:rPr>
      <w:rFonts w:ascii="Arial" w:hAnsi="Arial"/>
      <w:lang w:val="en-GB" w:eastAsia="ja-JP" w:bidi="ar-SA"/>
    </w:rPr>
  </w:style>
  <w:style w:type="numbering" w:customStyle="1" w:styleId="NoList11">
    <w:name w:val="No List11"/>
    <w:next w:val="KeineListe"/>
    <w:semiHidden/>
    <w:rsid w:val="00E11F25"/>
  </w:style>
  <w:style w:type="numbering" w:customStyle="1" w:styleId="NoList21">
    <w:name w:val="No List21"/>
    <w:next w:val="KeineListe"/>
    <w:semiHidden/>
    <w:rsid w:val="00E11F25"/>
  </w:style>
  <w:style w:type="character" w:customStyle="1" w:styleId="Heading9Char1">
    <w:name w:val="Heading 9 Char1"/>
    <w:rsid w:val="00E11F2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1F25"/>
    <w:rPr>
      <w:rFonts w:ascii="Arial" w:hAnsi="Arial"/>
      <w:sz w:val="32"/>
      <w:lang w:val="en-GB" w:eastAsia="ja-JP" w:bidi="ar-SA"/>
    </w:rPr>
  </w:style>
  <w:style w:type="character" w:customStyle="1" w:styleId="Heading7Char1">
    <w:name w:val="Heading 7 Char1"/>
    <w:rsid w:val="00E11F25"/>
    <w:rPr>
      <w:rFonts w:ascii="Arial" w:hAnsi="Arial"/>
      <w:lang w:val="en-GB" w:eastAsia="ja-JP" w:bidi="ar-SA"/>
    </w:rPr>
  </w:style>
  <w:style w:type="character" w:customStyle="1" w:styleId="Heading8Char1">
    <w:name w:val="Heading 8 Char1"/>
    <w:rsid w:val="00E11F25"/>
    <w:rPr>
      <w:rFonts w:ascii="Arial" w:hAnsi="Arial"/>
      <w:sz w:val="36"/>
      <w:lang w:val="en-GB" w:eastAsia="ja-JP" w:bidi="ar-SA"/>
    </w:rPr>
  </w:style>
  <w:style w:type="character" w:customStyle="1" w:styleId="ListChar1">
    <w:name w:val="List Char1"/>
    <w:rsid w:val="00E11F25"/>
    <w:rPr>
      <w:lang w:val="en-GB" w:eastAsia="ja-JP" w:bidi="ar-SA"/>
    </w:rPr>
  </w:style>
  <w:style w:type="character" w:customStyle="1" w:styleId="CommentTextChar1">
    <w:name w:val="Comment Text Char1"/>
    <w:rsid w:val="00E11F25"/>
    <w:rPr>
      <w:lang w:val="en-GB" w:eastAsia="en-US" w:bidi="ar-SA"/>
    </w:rPr>
  </w:style>
  <w:style w:type="character" w:customStyle="1" w:styleId="BodyText2Char1">
    <w:name w:val="Body Text 2 Char1"/>
    <w:rsid w:val="00E11F25"/>
    <w:rPr>
      <w:lang w:val="en-GB" w:eastAsia="ja-JP" w:bidi="ar-SA"/>
    </w:rPr>
  </w:style>
  <w:style w:type="character" w:customStyle="1" w:styleId="BodyText3Char1">
    <w:name w:val="Body Text 3 Char1"/>
    <w:rsid w:val="00E11F25"/>
    <w:rPr>
      <w:lang w:val="en-GB" w:eastAsia="ja-JP" w:bidi="ar-SA"/>
    </w:rPr>
  </w:style>
  <w:style w:type="character" w:customStyle="1" w:styleId="BodyTextIndentChar1">
    <w:name w:val="Body Text Indent Char1"/>
    <w:rsid w:val="00E11F25"/>
    <w:rPr>
      <w:lang w:val="en-GB" w:eastAsia="en-US" w:bidi="ar-SA"/>
    </w:rPr>
  </w:style>
  <w:style w:type="character" w:customStyle="1" w:styleId="BodyTextIndent2Char1">
    <w:name w:val="Body Text Indent 2 Char1"/>
    <w:rsid w:val="00E11F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11F2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E11F25"/>
    <w:pPr>
      <w:keepNext/>
      <w:keepLines/>
      <w:spacing w:before="60" w:after="60"/>
      <w:jc w:val="center"/>
    </w:pPr>
    <w:rPr>
      <w:rFonts w:ascii="Courier New" w:eastAsia="SimSun" w:hAnsi="Courier New"/>
      <w:lang w:eastAsia="en-GB"/>
    </w:rPr>
  </w:style>
  <w:style w:type="paragraph" w:customStyle="1" w:styleId="a9">
    <w:name w:val="標準番号"/>
    <w:basedOn w:val="Standard0"/>
    <w:rsid w:val="00E11F2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E11F25"/>
    <w:rPr>
      <w:rFonts w:ascii="Arial" w:eastAsia="MS Mincho" w:hAnsi="Arial"/>
      <w:noProof/>
      <w:lang w:eastAsia="en-GB"/>
    </w:rPr>
  </w:style>
  <w:style w:type="paragraph" w:customStyle="1" w:styleId="H600">
    <w:name w:val="H6 + 左侧:  0 厘米"/>
    <w:aliases w:val="首行缩进:  0 厘H6米"/>
    <w:basedOn w:val="H6"/>
    <w:rsid w:val="00E11F25"/>
    <w:pPr>
      <w:ind w:left="0" w:firstLine="0"/>
    </w:pPr>
    <w:rPr>
      <w:rFonts w:eastAsia="SimSun"/>
      <w:lang w:eastAsia="zh-CN"/>
    </w:rPr>
  </w:style>
  <w:style w:type="paragraph" w:customStyle="1" w:styleId="25">
    <w:name w:val="列出段落2"/>
    <w:basedOn w:val="Standard0"/>
    <w:qFormat/>
    <w:rsid w:val="00E11F25"/>
    <w:pPr>
      <w:ind w:firstLineChars="200" w:firstLine="420"/>
    </w:pPr>
    <w:rPr>
      <w:rFonts w:eastAsia="SimSun"/>
      <w:lang w:eastAsia="en-GB"/>
    </w:rPr>
  </w:style>
  <w:style w:type="paragraph" w:customStyle="1" w:styleId="1d">
    <w:name w:val="列出段落1"/>
    <w:basedOn w:val="Standard0"/>
    <w:qFormat/>
    <w:rsid w:val="00E11F25"/>
    <w:pPr>
      <w:ind w:firstLineChars="200" w:firstLine="420"/>
    </w:pPr>
    <w:rPr>
      <w:rFonts w:eastAsia="SimSun"/>
      <w:lang w:eastAsia="en-GB"/>
    </w:rPr>
  </w:style>
  <w:style w:type="paragraph" w:customStyle="1" w:styleId="b31">
    <w:name w:val="b3"/>
    <w:basedOn w:val="Standard0"/>
    <w:rsid w:val="00E11F25"/>
    <w:pPr>
      <w:ind w:left="1135" w:hanging="284"/>
    </w:pPr>
    <w:rPr>
      <w:rFonts w:ascii="Calibri" w:eastAsia="MS PGothic" w:hAnsi="Calibri" w:cs="Calibri"/>
      <w:sz w:val="22"/>
      <w:szCs w:val="22"/>
      <w:lang w:eastAsia="en-GB"/>
    </w:rPr>
  </w:style>
  <w:style w:type="paragraph" w:customStyle="1" w:styleId="b40">
    <w:name w:val="b4"/>
    <w:basedOn w:val="Standard0"/>
    <w:rsid w:val="00E11F25"/>
    <w:pPr>
      <w:ind w:left="1418" w:hanging="284"/>
    </w:pPr>
    <w:rPr>
      <w:rFonts w:ascii="Calibri" w:eastAsia="MS PGothic" w:hAnsi="Calibri" w:cs="Calibri"/>
      <w:sz w:val="22"/>
      <w:szCs w:val="22"/>
      <w:lang w:eastAsia="en-GB"/>
    </w:rPr>
  </w:style>
  <w:style w:type="paragraph" w:customStyle="1" w:styleId="b21">
    <w:name w:val="b2"/>
    <w:basedOn w:val="Standard0"/>
    <w:rsid w:val="00E11F25"/>
    <w:pPr>
      <w:ind w:left="851" w:hanging="284"/>
    </w:pPr>
    <w:rPr>
      <w:rFonts w:eastAsia="MS PGothic"/>
      <w:lang w:eastAsia="en-GB"/>
    </w:rPr>
  </w:style>
  <w:style w:type="character" w:customStyle="1" w:styleId="Absatz-Standardschriftart4">
    <w:name w:val="Absatz-Standardschriftart4"/>
    <w:rsid w:val="00E11F25"/>
  </w:style>
  <w:style w:type="character" w:customStyle="1" w:styleId="WW-Absatz-Standardschriftart">
    <w:name w:val="WW-Absatz-Standardschriftart"/>
    <w:rsid w:val="00E11F25"/>
  </w:style>
  <w:style w:type="character" w:customStyle="1" w:styleId="WW8Num1z0">
    <w:name w:val="WW8Num1z0"/>
    <w:rsid w:val="00E11F25"/>
    <w:rPr>
      <w:rFonts w:ascii="Symbol" w:hAnsi="Symbol"/>
    </w:rPr>
  </w:style>
  <w:style w:type="character" w:customStyle="1" w:styleId="WW8Num5z0">
    <w:name w:val="WW8Num5z0"/>
    <w:rsid w:val="00E11F25"/>
    <w:rPr>
      <w:rFonts w:ascii="Times New Roman" w:eastAsia="MS Mincho" w:hAnsi="Times New Roman" w:cs="Times New Roman"/>
    </w:rPr>
  </w:style>
  <w:style w:type="character" w:customStyle="1" w:styleId="WW8Num5z1">
    <w:name w:val="WW8Num5z1"/>
    <w:rsid w:val="00E11F25"/>
    <w:rPr>
      <w:rFonts w:ascii="Courier New" w:hAnsi="Courier New" w:cs="Courier New"/>
    </w:rPr>
  </w:style>
  <w:style w:type="character" w:customStyle="1" w:styleId="WW8Num5z2">
    <w:name w:val="WW8Num5z2"/>
    <w:rsid w:val="00E11F25"/>
    <w:rPr>
      <w:rFonts w:ascii="Wingdings" w:hAnsi="Wingdings"/>
    </w:rPr>
  </w:style>
  <w:style w:type="character" w:customStyle="1" w:styleId="WW8Num5z3">
    <w:name w:val="WW8Num5z3"/>
    <w:rsid w:val="00E11F25"/>
    <w:rPr>
      <w:rFonts w:ascii="Symbol" w:hAnsi="Symbol"/>
    </w:rPr>
  </w:style>
  <w:style w:type="character" w:customStyle="1" w:styleId="WW8Num6z0">
    <w:name w:val="WW8Num6z0"/>
    <w:rsid w:val="00E11F25"/>
    <w:rPr>
      <w:rFonts w:ascii="Arial" w:eastAsia="MS Mincho" w:hAnsi="Arial" w:cs="Arial"/>
    </w:rPr>
  </w:style>
  <w:style w:type="character" w:customStyle="1" w:styleId="WW8Num6z1">
    <w:name w:val="WW8Num6z1"/>
    <w:rsid w:val="00E11F25"/>
    <w:rPr>
      <w:rFonts w:ascii="Courier New" w:hAnsi="Courier New" w:cs="Courier New"/>
    </w:rPr>
  </w:style>
  <w:style w:type="character" w:customStyle="1" w:styleId="WW8Num6z2">
    <w:name w:val="WW8Num6z2"/>
    <w:rsid w:val="00E11F25"/>
    <w:rPr>
      <w:rFonts w:ascii="Wingdings" w:hAnsi="Wingdings"/>
    </w:rPr>
  </w:style>
  <w:style w:type="character" w:customStyle="1" w:styleId="WW8Num6z3">
    <w:name w:val="WW8Num6z3"/>
    <w:rsid w:val="00E11F25"/>
    <w:rPr>
      <w:rFonts w:ascii="Symbol" w:hAnsi="Symbol"/>
    </w:rPr>
  </w:style>
  <w:style w:type="character" w:customStyle="1" w:styleId="WW8Num9z0">
    <w:name w:val="WW8Num9z0"/>
    <w:rsid w:val="00E11F25"/>
    <w:rPr>
      <w:rFonts w:ascii="Times New Roman" w:eastAsia="MS Mincho" w:hAnsi="Times New Roman" w:cs="Times New Roman"/>
    </w:rPr>
  </w:style>
  <w:style w:type="character" w:customStyle="1" w:styleId="WW8Num9z1">
    <w:name w:val="WW8Num9z1"/>
    <w:rsid w:val="00E11F25"/>
    <w:rPr>
      <w:rFonts w:ascii="Courier New" w:hAnsi="Courier New" w:cs="Courier New"/>
    </w:rPr>
  </w:style>
  <w:style w:type="character" w:customStyle="1" w:styleId="WW8Num9z2">
    <w:name w:val="WW8Num9z2"/>
    <w:rsid w:val="00E11F25"/>
    <w:rPr>
      <w:rFonts w:ascii="Wingdings" w:hAnsi="Wingdings"/>
    </w:rPr>
  </w:style>
  <w:style w:type="character" w:customStyle="1" w:styleId="WW8Num9z3">
    <w:name w:val="WW8Num9z3"/>
    <w:rsid w:val="00E11F25"/>
    <w:rPr>
      <w:rFonts w:ascii="Symbol" w:hAnsi="Symbol"/>
    </w:rPr>
  </w:style>
  <w:style w:type="character" w:customStyle="1" w:styleId="WW8Num11z0">
    <w:name w:val="WW8Num11z0"/>
    <w:rsid w:val="00E11F25"/>
    <w:rPr>
      <w:rFonts w:ascii="Times New Roman" w:eastAsia="MS Mincho" w:hAnsi="Times New Roman" w:cs="Times New Roman"/>
    </w:rPr>
  </w:style>
  <w:style w:type="character" w:customStyle="1" w:styleId="WW8Num11z1">
    <w:name w:val="WW8Num11z1"/>
    <w:rsid w:val="00E11F25"/>
    <w:rPr>
      <w:rFonts w:ascii="Courier New" w:hAnsi="Courier New" w:cs="Courier New"/>
    </w:rPr>
  </w:style>
  <w:style w:type="character" w:customStyle="1" w:styleId="WW8Num11z2">
    <w:name w:val="WW8Num11z2"/>
    <w:rsid w:val="00E11F25"/>
    <w:rPr>
      <w:rFonts w:ascii="Wingdings" w:hAnsi="Wingdings"/>
    </w:rPr>
  </w:style>
  <w:style w:type="character" w:customStyle="1" w:styleId="WW8Num11z3">
    <w:name w:val="WW8Num11z3"/>
    <w:rsid w:val="00E11F25"/>
    <w:rPr>
      <w:rFonts w:ascii="Symbol" w:hAnsi="Symbol"/>
    </w:rPr>
  </w:style>
  <w:style w:type="character" w:customStyle="1" w:styleId="WW8Num15z0">
    <w:name w:val="WW8Num15z0"/>
    <w:rsid w:val="00E11F25"/>
    <w:rPr>
      <w:rFonts w:ascii="Times New Roman" w:eastAsia="Times New Roman" w:hAnsi="Times New Roman" w:cs="Times New Roman"/>
    </w:rPr>
  </w:style>
  <w:style w:type="character" w:customStyle="1" w:styleId="WW8Num15z1">
    <w:name w:val="WW8Num15z1"/>
    <w:rsid w:val="00E11F25"/>
    <w:rPr>
      <w:rFonts w:ascii="Courier New" w:hAnsi="Courier New" w:cs="Courier New"/>
    </w:rPr>
  </w:style>
  <w:style w:type="character" w:customStyle="1" w:styleId="WW8Num15z2">
    <w:name w:val="WW8Num15z2"/>
    <w:rsid w:val="00E11F25"/>
    <w:rPr>
      <w:rFonts w:ascii="Wingdings" w:hAnsi="Wingdings"/>
    </w:rPr>
  </w:style>
  <w:style w:type="character" w:customStyle="1" w:styleId="WW8Num15z3">
    <w:name w:val="WW8Num15z3"/>
    <w:rsid w:val="00E11F25"/>
    <w:rPr>
      <w:rFonts w:ascii="Symbol" w:hAnsi="Symbol"/>
    </w:rPr>
  </w:style>
  <w:style w:type="character" w:customStyle="1" w:styleId="WW8Num16z0">
    <w:name w:val="WW8Num16z0"/>
    <w:rsid w:val="00E11F25"/>
    <w:rPr>
      <w:rFonts w:ascii="Times New Roman" w:eastAsia="MS Mincho" w:hAnsi="Times New Roman" w:cs="Times New Roman"/>
    </w:rPr>
  </w:style>
  <w:style w:type="character" w:customStyle="1" w:styleId="WW8Num16z1">
    <w:name w:val="WW8Num16z1"/>
    <w:rsid w:val="00E11F25"/>
    <w:rPr>
      <w:rFonts w:ascii="Courier New" w:hAnsi="Courier New" w:cs="Courier New"/>
    </w:rPr>
  </w:style>
  <w:style w:type="character" w:customStyle="1" w:styleId="WW8Num16z2">
    <w:name w:val="WW8Num16z2"/>
    <w:rsid w:val="00E11F25"/>
    <w:rPr>
      <w:rFonts w:ascii="Wingdings" w:hAnsi="Wingdings"/>
    </w:rPr>
  </w:style>
  <w:style w:type="character" w:customStyle="1" w:styleId="WW8Num16z3">
    <w:name w:val="WW8Num16z3"/>
    <w:rsid w:val="00E11F25"/>
    <w:rPr>
      <w:rFonts w:ascii="Symbol" w:hAnsi="Symbol"/>
    </w:rPr>
  </w:style>
  <w:style w:type="character" w:customStyle="1" w:styleId="WW8Num18z0">
    <w:name w:val="WW8Num18z0"/>
    <w:rsid w:val="00E11F25"/>
    <w:rPr>
      <w:rFonts w:ascii="Times New Roman" w:eastAsia="Times New Roman" w:hAnsi="Times New Roman" w:cs="Times New Roman"/>
    </w:rPr>
  </w:style>
  <w:style w:type="character" w:customStyle="1" w:styleId="WW8Num18z1">
    <w:name w:val="WW8Num18z1"/>
    <w:rsid w:val="00E11F25"/>
    <w:rPr>
      <w:rFonts w:ascii="Courier New" w:hAnsi="Courier New" w:cs="Courier New"/>
    </w:rPr>
  </w:style>
  <w:style w:type="character" w:customStyle="1" w:styleId="WW8Num18z2">
    <w:name w:val="WW8Num18z2"/>
    <w:rsid w:val="00E11F25"/>
    <w:rPr>
      <w:rFonts w:ascii="Wingdings" w:hAnsi="Wingdings"/>
    </w:rPr>
  </w:style>
  <w:style w:type="character" w:customStyle="1" w:styleId="WW8Num18z3">
    <w:name w:val="WW8Num18z3"/>
    <w:rsid w:val="00E11F25"/>
    <w:rPr>
      <w:rFonts w:ascii="Symbol" w:hAnsi="Symbol"/>
    </w:rPr>
  </w:style>
  <w:style w:type="character" w:customStyle="1" w:styleId="WW8Num19z0">
    <w:name w:val="WW8Num19z0"/>
    <w:rsid w:val="00E11F25"/>
    <w:rPr>
      <w:rFonts w:ascii="Times New Roman" w:eastAsia="MS Mincho" w:hAnsi="Times New Roman" w:cs="Times New Roman"/>
    </w:rPr>
  </w:style>
  <w:style w:type="character" w:customStyle="1" w:styleId="WW8Num19z1">
    <w:name w:val="WW8Num19z1"/>
    <w:rsid w:val="00E11F25"/>
    <w:rPr>
      <w:rFonts w:ascii="Wingdings" w:hAnsi="Wingdings"/>
    </w:rPr>
  </w:style>
  <w:style w:type="character" w:customStyle="1" w:styleId="WW8Num25z0">
    <w:name w:val="WW8Num25z0"/>
    <w:rsid w:val="00E11F25"/>
    <w:rPr>
      <w:rFonts w:ascii="Arial" w:eastAsia="SimSun" w:hAnsi="Arial" w:cs="Arial"/>
    </w:rPr>
  </w:style>
  <w:style w:type="character" w:customStyle="1" w:styleId="WW8Num25z1">
    <w:name w:val="WW8Num25z1"/>
    <w:rsid w:val="00E11F25"/>
    <w:rPr>
      <w:rFonts w:ascii="Wingdings" w:hAnsi="Wingdings"/>
    </w:rPr>
  </w:style>
  <w:style w:type="character" w:customStyle="1" w:styleId="WW8Num28z0">
    <w:name w:val="WW8Num28z0"/>
    <w:rsid w:val="00E11F25"/>
    <w:rPr>
      <w:rFonts w:ascii="Times New Roman" w:eastAsia="MS Mincho" w:hAnsi="Times New Roman" w:cs="Times New Roman"/>
    </w:rPr>
  </w:style>
  <w:style w:type="character" w:customStyle="1" w:styleId="WW8Num28z1">
    <w:name w:val="WW8Num28z1"/>
    <w:rsid w:val="00E11F25"/>
    <w:rPr>
      <w:rFonts w:ascii="Courier New" w:hAnsi="Courier New" w:cs="Courier New"/>
    </w:rPr>
  </w:style>
  <w:style w:type="character" w:customStyle="1" w:styleId="WW8Num28z2">
    <w:name w:val="WW8Num28z2"/>
    <w:rsid w:val="00E11F25"/>
    <w:rPr>
      <w:rFonts w:ascii="Wingdings" w:hAnsi="Wingdings"/>
    </w:rPr>
  </w:style>
  <w:style w:type="character" w:customStyle="1" w:styleId="WW8Num28z3">
    <w:name w:val="WW8Num28z3"/>
    <w:rsid w:val="00E11F25"/>
    <w:rPr>
      <w:rFonts w:ascii="Symbol" w:hAnsi="Symbol"/>
    </w:rPr>
  </w:style>
  <w:style w:type="character" w:customStyle="1" w:styleId="WW8Num32z0">
    <w:name w:val="WW8Num32z0"/>
    <w:rsid w:val="00E11F25"/>
    <w:rPr>
      <w:rFonts w:ascii="Times New Roman" w:eastAsia="Times New Roman" w:hAnsi="Times New Roman" w:cs="Times New Roman"/>
    </w:rPr>
  </w:style>
  <w:style w:type="character" w:customStyle="1" w:styleId="WW8Num32z1">
    <w:name w:val="WW8Num32z1"/>
    <w:rsid w:val="00E11F25"/>
    <w:rPr>
      <w:rFonts w:ascii="Courier New" w:hAnsi="Courier New" w:cs="Courier New"/>
    </w:rPr>
  </w:style>
  <w:style w:type="character" w:customStyle="1" w:styleId="WW8Num32z2">
    <w:name w:val="WW8Num32z2"/>
    <w:rsid w:val="00E11F25"/>
    <w:rPr>
      <w:rFonts w:ascii="Wingdings" w:hAnsi="Wingdings"/>
    </w:rPr>
  </w:style>
  <w:style w:type="character" w:customStyle="1" w:styleId="WW8Num32z3">
    <w:name w:val="WW8Num32z3"/>
    <w:rsid w:val="00E11F25"/>
    <w:rPr>
      <w:rFonts w:ascii="Symbol" w:hAnsi="Symbol"/>
    </w:rPr>
  </w:style>
  <w:style w:type="character" w:customStyle="1" w:styleId="WW8Num34z0">
    <w:name w:val="WW8Num34z0"/>
    <w:rsid w:val="00E11F25"/>
    <w:rPr>
      <w:rFonts w:ascii="Times New Roman" w:eastAsia="SimSun" w:hAnsi="Times New Roman" w:cs="Times New Roman"/>
    </w:rPr>
  </w:style>
  <w:style w:type="character" w:customStyle="1" w:styleId="WW8Num34z1">
    <w:name w:val="WW8Num34z1"/>
    <w:rsid w:val="00E11F25"/>
    <w:rPr>
      <w:rFonts w:ascii="Wingdings" w:hAnsi="Wingdings"/>
    </w:rPr>
  </w:style>
  <w:style w:type="character" w:customStyle="1" w:styleId="WW8Num35z0">
    <w:name w:val="WW8Num35z0"/>
    <w:rsid w:val="00E11F25"/>
    <w:rPr>
      <w:rFonts w:ascii="Times New Roman" w:eastAsia="SimSun" w:hAnsi="Times New Roman" w:cs="Times New Roman"/>
    </w:rPr>
  </w:style>
  <w:style w:type="character" w:customStyle="1" w:styleId="WW8Num35z1">
    <w:name w:val="WW8Num35z1"/>
    <w:rsid w:val="00E11F25"/>
    <w:rPr>
      <w:rFonts w:ascii="Wingdings" w:hAnsi="Wingdings"/>
    </w:rPr>
  </w:style>
  <w:style w:type="character" w:customStyle="1" w:styleId="WW8Num36z0">
    <w:name w:val="WW8Num36z0"/>
    <w:rsid w:val="00E11F25"/>
    <w:rPr>
      <w:rFonts w:ascii="Times New Roman" w:eastAsia="SimSun" w:hAnsi="Times New Roman" w:cs="Times New Roman"/>
    </w:rPr>
  </w:style>
  <w:style w:type="character" w:customStyle="1" w:styleId="WW8Num36z1">
    <w:name w:val="WW8Num36z1"/>
    <w:rsid w:val="00E11F25"/>
    <w:rPr>
      <w:rFonts w:ascii="Wingdings" w:hAnsi="Wingdings"/>
    </w:rPr>
  </w:style>
  <w:style w:type="character" w:customStyle="1" w:styleId="WW8Num39z0">
    <w:name w:val="WW8Num39z0"/>
    <w:rsid w:val="00E11F25"/>
    <w:rPr>
      <w:rFonts w:ascii="Times New Roman" w:eastAsia="SimSun" w:hAnsi="Times New Roman" w:cs="Times New Roman"/>
    </w:rPr>
  </w:style>
  <w:style w:type="character" w:customStyle="1" w:styleId="WW8Num39z1">
    <w:name w:val="WW8Num39z1"/>
    <w:rsid w:val="00E11F25"/>
    <w:rPr>
      <w:rFonts w:ascii="Wingdings" w:hAnsi="Wingdings"/>
    </w:rPr>
  </w:style>
  <w:style w:type="character" w:customStyle="1" w:styleId="WW8NumSt1z0">
    <w:name w:val="WW8NumSt1z0"/>
    <w:rsid w:val="00E11F25"/>
    <w:rPr>
      <w:rFonts w:ascii="Symbol" w:hAnsi="Symbol"/>
    </w:rPr>
  </w:style>
  <w:style w:type="character" w:customStyle="1" w:styleId="WW8NumSt18z0">
    <w:name w:val="WW8NumSt18z0"/>
    <w:rsid w:val="00E11F25"/>
    <w:rPr>
      <w:rFonts w:ascii="Geneva" w:hAnsi="Geneva"/>
    </w:rPr>
  </w:style>
  <w:style w:type="character" w:customStyle="1" w:styleId="aa">
    <w:name w:val="段落フォント"/>
    <w:rsid w:val="00E11F25"/>
  </w:style>
  <w:style w:type="character" w:customStyle="1" w:styleId="ab">
    <w:name w:val="脚注番号"/>
    <w:rsid w:val="00E11F25"/>
    <w:rPr>
      <w:b/>
      <w:position w:val="3"/>
      <w:sz w:val="16"/>
    </w:rPr>
  </w:style>
  <w:style w:type="character" w:customStyle="1" w:styleId="ac">
    <w:name w:val="コメント参照"/>
    <w:rsid w:val="00E11F25"/>
    <w:rPr>
      <w:sz w:val="16"/>
    </w:rPr>
  </w:style>
  <w:style w:type="character" w:customStyle="1" w:styleId="H1">
    <w:name w:val="H1 (文字)"/>
    <w:rsid w:val="00E11F25"/>
    <w:rPr>
      <w:rFonts w:ascii="Arial" w:eastAsia="MS Mincho" w:hAnsi="Arial"/>
      <w:sz w:val="36"/>
      <w:lang w:val="en-GB" w:eastAsia="ar-SA" w:bidi="ar-SA"/>
    </w:rPr>
  </w:style>
  <w:style w:type="character" w:customStyle="1" w:styleId="Head2A">
    <w:name w:val="Head2A (文字)"/>
    <w:rsid w:val="00E11F25"/>
    <w:rPr>
      <w:rFonts w:ascii="Arial" w:eastAsia="MS Mincho" w:hAnsi="Arial"/>
      <w:sz w:val="32"/>
      <w:lang w:val="en-GB" w:eastAsia="ar-SA" w:bidi="ar-SA"/>
    </w:rPr>
  </w:style>
  <w:style w:type="character" w:customStyle="1" w:styleId="Underrubrik2">
    <w:name w:val="Underrubrik2 (文字)"/>
    <w:rsid w:val="00E11F25"/>
    <w:rPr>
      <w:rFonts w:ascii="Arial" w:eastAsia="MS Mincho" w:hAnsi="Arial"/>
      <w:sz w:val="28"/>
      <w:lang w:val="en-GB" w:eastAsia="ar-SA" w:bidi="ar-SA"/>
    </w:rPr>
  </w:style>
  <w:style w:type="character" w:customStyle="1" w:styleId="h4">
    <w:name w:val="h4 (文字)"/>
    <w:rsid w:val="00E11F25"/>
    <w:rPr>
      <w:rFonts w:ascii="Arial" w:eastAsia="MS Mincho" w:hAnsi="Arial" w:cs="Arial"/>
      <w:color w:val="0000FF"/>
      <w:kern w:val="2"/>
      <w:sz w:val="24"/>
      <w:szCs w:val="28"/>
      <w:lang w:val="en-GB" w:eastAsia="ar-SA" w:bidi="ar-SA"/>
    </w:rPr>
  </w:style>
  <w:style w:type="character" w:customStyle="1" w:styleId="M5">
    <w:name w:val="M5 (文字)"/>
    <w:rsid w:val="00E11F25"/>
    <w:rPr>
      <w:rFonts w:ascii="Arial" w:eastAsia="MS Mincho" w:hAnsi="Arial"/>
      <w:sz w:val="22"/>
      <w:lang w:val="en-GB" w:eastAsia="ar-SA" w:bidi="ar-SA"/>
    </w:rPr>
  </w:style>
  <w:style w:type="character" w:customStyle="1" w:styleId="T1">
    <w:name w:val="T1 (文字)"/>
    <w:rsid w:val="00E11F25"/>
    <w:rPr>
      <w:rFonts w:ascii="Arial" w:eastAsia="MS Mincho" w:hAnsi="Arial"/>
      <w:lang w:val="en-GB" w:eastAsia="ar-SA" w:bidi="ar-SA"/>
    </w:rPr>
  </w:style>
  <w:style w:type="character" w:customStyle="1" w:styleId="8">
    <w:name w:val="(文字) (文字)8"/>
    <w:rsid w:val="00E11F25"/>
    <w:rPr>
      <w:rFonts w:ascii="Arial" w:eastAsia="MS Mincho" w:hAnsi="Arial"/>
      <w:lang w:val="en-GB" w:eastAsia="ar-SA" w:bidi="ar-SA"/>
    </w:rPr>
  </w:style>
  <w:style w:type="character" w:customStyle="1" w:styleId="7">
    <w:name w:val="(文字) (文字)7"/>
    <w:rsid w:val="00E11F25"/>
    <w:rPr>
      <w:rFonts w:ascii="Arial" w:eastAsia="MS Mincho" w:hAnsi="Arial"/>
      <w:sz w:val="36"/>
      <w:lang w:val="en-GB" w:eastAsia="ar-SA" w:bidi="ar-SA"/>
    </w:rPr>
  </w:style>
  <w:style w:type="character" w:customStyle="1" w:styleId="headerodd">
    <w:name w:val="header odd (文字)"/>
    <w:rsid w:val="00E11F25"/>
    <w:rPr>
      <w:rFonts w:ascii="Arial" w:eastAsia="MS Mincho" w:hAnsi="Arial"/>
      <w:b/>
      <w:sz w:val="18"/>
      <w:lang w:val="en-GB" w:eastAsia="ar-SA" w:bidi="ar-SA"/>
    </w:rPr>
  </w:style>
  <w:style w:type="character" w:customStyle="1" w:styleId="footnotetext1">
    <w:name w:val="footnote text1 (文字)"/>
    <w:rsid w:val="00E11F25"/>
    <w:rPr>
      <w:rFonts w:eastAsia="MS Mincho"/>
      <w:sz w:val="16"/>
      <w:lang w:val="en-GB" w:eastAsia="ar-SA" w:bidi="ar-SA"/>
    </w:rPr>
  </w:style>
  <w:style w:type="character" w:customStyle="1" w:styleId="6">
    <w:name w:val="(文字) (文字)6"/>
    <w:rsid w:val="00E11F25"/>
    <w:rPr>
      <w:rFonts w:eastAsia="MS Mincho"/>
      <w:lang w:val="en-GB" w:eastAsia="ar-SA" w:bidi="ar-SA"/>
    </w:rPr>
  </w:style>
  <w:style w:type="character" w:customStyle="1" w:styleId="cap">
    <w:name w:val="cap (文字)"/>
    <w:rsid w:val="00E11F25"/>
    <w:rPr>
      <w:rFonts w:eastAsia="MS Mincho"/>
      <w:b/>
      <w:lang w:val="en-GB" w:eastAsia="ar-SA" w:bidi="ar-SA"/>
    </w:rPr>
  </w:style>
  <w:style w:type="character" w:customStyle="1" w:styleId="50">
    <w:name w:val="(文字) (文字)5"/>
    <w:rsid w:val="00E11F25"/>
    <w:rPr>
      <w:rFonts w:ascii="Courier New" w:eastAsia="MS Mincho" w:hAnsi="Courier New"/>
      <w:lang w:val="nb-NO" w:eastAsia="ar-SA" w:bidi="ar-SA"/>
    </w:rPr>
  </w:style>
  <w:style w:type="character" w:customStyle="1" w:styleId="bt">
    <w:name w:val="bt (文字)"/>
    <w:rsid w:val="00E11F25"/>
    <w:rPr>
      <w:rFonts w:eastAsia="MS Mincho"/>
      <w:lang w:val="en-GB" w:eastAsia="ar-SA" w:bidi="ar-SA"/>
    </w:rPr>
  </w:style>
  <w:style w:type="character" w:customStyle="1" w:styleId="ad">
    <w:name w:val="番号付け記号"/>
    <w:rsid w:val="00E11F25"/>
  </w:style>
  <w:style w:type="paragraph" w:customStyle="1" w:styleId="ae">
    <w:name w:val="見出し"/>
    <w:basedOn w:val="Standard0"/>
    <w:next w:val="Textkrper"/>
    <w:rsid w:val="00E11F25"/>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0"/>
    <w:rsid w:val="00E11F25"/>
    <w:pPr>
      <w:suppressLineNumbers/>
      <w:suppressAutoHyphens/>
      <w:spacing w:before="120" w:after="120"/>
    </w:pPr>
    <w:rPr>
      <w:rFonts w:eastAsia="MS Mincho" w:cs="Mangal"/>
      <w:i/>
      <w:iCs/>
      <w:sz w:val="24"/>
      <w:szCs w:val="24"/>
      <w:lang w:eastAsia="ar-SA"/>
    </w:rPr>
  </w:style>
  <w:style w:type="paragraph" w:customStyle="1" w:styleId="af0">
    <w:name w:val="索引"/>
    <w:basedOn w:val="Standard0"/>
    <w:rsid w:val="00E11F25"/>
    <w:pPr>
      <w:suppressLineNumbers/>
      <w:suppressAutoHyphens/>
    </w:pPr>
    <w:rPr>
      <w:rFonts w:eastAsia="MS Mincho" w:cs="Mangal"/>
      <w:lang w:eastAsia="ar-SA"/>
    </w:rPr>
  </w:style>
  <w:style w:type="paragraph" w:customStyle="1" w:styleId="af1">
    <w:name w:val="段落番号"/>
    <w:basedOn w:val="Liste"/>
    <w:rsid w:val="00E11F25"/>
    <w:pPr>
      <w:tabs>
        <w:tab w:val="num" w:pos="644"/>
      </w:tabs>
      <w:suppressAutoHyphens/>
      <w:ind w:left="644" w:hanging="360"/>
    </w:pPr>
    <w:rPr>
      <w:rFonts w:eastAsia="MS Mincho" w:cs="CG Times (WN)"/>
      <w:lang w:eastAsia="ar-SA"/>
    </w:rPr>
  </w:style>
  <w:style w:type="paragraph" w:customStyle="1" w:styleId="26">
    <w:name w:val="段落番号 2"/>
    <w:basedOn w:val="af1"/>
    <w:rsid w:val="00E11F25"/>
    <w:pPr>
      <w:ind w:left="851" w:hanging="284"/>
    </w:pPr>
  </w:style>
  <w:style w:type="paragraph" w:customStyle="1" w:styleId="af2">
    <w:name w:val="箇条書き"/>
    <w:basedOn w:val="Liste"/>
    <w:rsid w:val="00E11F25"/>
    <w:pPr>
      <w:tabs>
        <w:tab w:val="num" w:pos="644"/>
      </w:tabs>
      <w:suppressAutoHyphens/>
      <w:ind w:left="644" w:hanging="360"/>
    </w:pPr>
    <w:rPr>
      <w:rFonts w:eastAsia="MS Mincho" w:cs="CG Times (WN)"/>
      <w:lang w:eastAsia="ar-SA"/>
    </w:rPr>
  </w:style>
  <w:style w:type="paragraph" w:customStyle="1" w:styleId="27">
    <w:name w:val="箇条書き 2"/>
    <w:basedOn w:val="af2"/>
    <w:rsid w:val="00E11F25"/>
    <w:pPr>
      <w:tabs>
        <w:tab w:val="clear" w:pos="644"/>
        <w:tab w:val="num" w:pos="1494"/>
      </w:tabs>
      <w:ind w:left="851" w:hanging="284"/>
    </w:pPr>
  </w:style>
  <w:style w:type="paragraph" w:customStyle="1" w:styleId="32">
    <w:name w:val="箇条書き 3"/>
    <w:basedOn w:val="27"/>
    <w:rsid w:val="00E11F25"/>
    <w:pPr>
      <w:ind w:left="1135"/>
    </w:pPr>
  </w:style>
  <w:style w:type="paragraph" w:customStyle="1" w:styleId="28">
    <w:name w:val="一覧 2"/>
    <w:basedOn w:val="Liste"/>
    <w:rsid w:val="00E11F25"/>
    <w:pPr>
      <w:suppressAutoHyphens/>
      <w:ind w:left="851"/>
    </w:pPr>
    <w:rPr>
      <w:rFonts w:eastAsia="MS Mincho" w:cs="CG Times (WN)"/>
      <w:lang w:eastAsia="ar-SA"/>
    </w:rPr>
  </w:style>
  <w:style w:type="paragraph" w:customStyle="1" w:styleId="33">
    <w:name w:val="一覧 3"/>
    <w:basedOn w:val="28"/>
    <w:rsid w:val="00E11F25"/>
    <w:pPr>
      <w:ind w:left="1135"/>
    </w:pPr>
  </w:style>
  <w:style w:type="paragraph" w:customStyle="1" w:styleId="41">
    <w:name w:val="一覧 4"/>
    <w:basedOn w:val="33"/>
    <w:rsid w:val="00E11F25"/>
    <w:pPr>
      <w:ind w:left="1418"/>
    </w:pPr>
  </w:style>
  <w:style w:type="paragraph" w:customStyle="1" w:styleId="51">
    <w:name w:val="一覧 5"/>
    <w:basedOn w:val="41"/>
    <w:rsid w:val="00E11F25"/>
    <w:pPr>
      <w:ind w:left="1702"/>
    </w:pPr>
  </w:style>
  <w:style w:type="paragraph" w:customStyle="1" w:styleId="42">
    <w:name w:val="箇条書き 4"/>
    <w:basedOn w:val="32"/>
    <w:rsid w:val="00E11F25"/>
    <w:pPr>
      <w:ind w:left="1418"/>
    </w:pPr>
  </w:style>
  <w:style w:type="paragraph" w:customStyle="1" w:styleId="52">
    <w:name w:val="箇条書き 5"/>
    <w:basedOn w:val="42"/>
    <w:rsid w:val="00E11F25"/>
    <w:pPr>
      <w:ind w:left="1702"/>
    </w:pPr>
  </w:style>
  <w:style w:type="paragraph" w:customStyle="1" w:styleId="af3">
    <w:name w:val="コメント文字列"/>
    <w:basedOn w:val="Standard0"/>
    <w:rsid w:val="00E11F25"/>
    <w:pPr>
      <w:suppressAutoHyphens/>
    </w:pPr>
    <w:rPr>
      <w:rFonts w:eastAsia="MS Mincho" w:cs="CG Times (WN)"/>
      <w:lang w:eastAsia="ar-SA"/>
    </w:rPr>
  </w:style>
  <w:style w:type="paragraph" w:customStyle="1" w:styleId="af4">
    <w:name w:val="コメント内容"/>
    <w:basedOn w:val="af3"/>
    <w:next w:val="af3"/>
    <w:rsid w:val="00E11F25"/>
    <w:rPr>
      <w:b/>
      <w:bCs/>
    </w:rPr>
  </w:style>
  <w:style w:type="paragraph" w:customStyle="1" w:styleId="af5">
    <w:name w:val="見出しマップ"/>
    <w:basedOn w:val="Standard0"/>
    <w:rsid w:val="00E11F25"/>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E11F25"/>
    <w:pPr>
      <w:suppressAutoHyphens/>
      <w:spacing w:before="120" w:after="120"/>
    </w:pPr>
    <w:rPr>
      <w:rFonts w:eastAsia="MS Mincho" w:cs="CG Times (WN)"/>
      <w:b/>
      <w:lang w:eastAsia="ar-SA"/>
    </w:rPr>
  </w:style>
  <w:style w:type="paragraph" w:customStyle="1" w:styleId="af6">
    <w:name w:val="書式なし"/>
    <w:basedOn w:val="Standard0"/>
    <w:rsid w:val="00E11F25"/>
    <w:pPr>
      <w:suppressAutoHyphens/>
    </w:pPr>
    <w:rPr>
      <w:rFonts w:ascii="Courier New" w:eastAsia="MS Mincho" w:hAnsi="Courier New" w:cs="CG Times (WN)"/>
      <w:lang w:val="nb-NO" w:eastAsia="ar-SA"/>
    </w:rPr>
  </w:style>
  <w:style w:type="paragraph" w:customStyle="1" w:styleId="220">
    <w:name w:val="本文 22"/>
    <w:basedOn w:val="Standard0"/>
    <w:rsid w:val="00E11F25"/>
    <w:pPr>
      <w:suppressAutoHyphens/>
      <w:spacing w:after="120"/>
    </w:pPr>
    <w:rPr>
      <w:rFonts w:eastAsia="MS Mincho" w:cs="CG Times (WN)"/>
      <w:lang w:eastAsia="ar-SA"/>
    </w:rPr>
  </w:style>
  <w:style w:type="paragraph" w:customStyle="1" w:styleId="320">
    <w:name w:val="本文 32"/>
    <w:basedOn w:val="Standard0"/>
    <w:rsid w:val="00E11F25"/>
    <w:pPr>
      <w:suppressAutoHyphens/>
      <w:spacing w:after="120"/>
    </w:pPr>
    <w:rPr>
      <w:rFonts w:eastAsia="MS Mincho" w:cs="CG Times (WN)"/>
      <w:lang w:eastAsia="ar-SA"/>
    </w:rPr>
  </w:style>
  <w:style w:type="paragraph" w:customStyle="1" w:styleId="Web">
    <w:name w:val="標準 (Web)"/>
    <w:basedOn w:val="Standard0"/>
    <w:rsid w:val="00E11F25"/>
    <w:pPr>
      <w:suppressAutoHyphens/>
      <w:spacing w:before="100" w:after="100"/>
    </w:pPr>
    <w:rPr>
      <w:rFonts w:eastAsia="Arial Unicode MS" w:cs="CG Times (WN)"/>
      <w:sz w:val="24"/>
      <w:szCs w:val="24"/>
      <w:lang w:eastAsia="en-GB"/>
    </w:rPr>
  </w:style>
  <w:style w:type="paragraph" w:customStyle="1" w:styleId="29">
    <w:name w:val="本文インデント 2"/>
    <w:basedOn w:val="Standard0"/>
    <w:rsid w:val="00E11F25"/>
    <w:pPr>
      <w:suppressAutoHyphens/>
      <w:ind w:left="567"/>
    </w:pPr>
    <w:rPr>
      <w:rFonts w:ascii="Arial" w:eastAsia="MS Mincho" w:hAnsi="Arial" w:cs="Arial"/>
      <w:lang w:eastAsia="ar-SA"/>
    </w:rPr>
  </w:style>
  <w:style w:type="paragraph" w:customStyle="1" w:styleId="af7">
    <w:name w:val="標準インデント"/>
    <w:basedOn w:val="Standard0"/>
    <w:rsid w:val="00E11F25"/>
    <w:pPr>
      <w:suppressAutoHyphens/>
      <w:ind w:left="708"/>
    </w:pPr>
    <w:rPr>
      <w:rFonts w:eastAsia="MS Mincho" w:cs="CG Times (WN)"/>
      <w:lang w:eastAsia="ar-SA"/>
    </w:rPr>
  </w:style>
  <w:style w:type="paragraph" w:customStyle="1" w:styleId="af8">
    <w:name w:val="記"/>
    <w:basedOn w:val="Standard0"/>
    <w:next w:val="Standard0"/>
    <w:rsid w:val="00E11F25"/>
    <w:pPr>
      <w:suppressAutoHyphens/>
    </w:pPr>
    <w:rPr>
      <w:rFonts w:eastAsia="MS Mincho" w:cs="CG Times (WN)"/>
      <w:lang w:eastAsia="ar-SA"/>
    </w:rPr>
  </w:style>
  <w:style w:type="paragraph" w:customStyle="1" w:styleId="HTML">
    <w:name w:val="HTML 書式付き"/>
    <w:basedOn w:val="Standard0"/>
    <w:rsid w:val="00E11F25"/>
    <w:pPr>
      <w:suppressAutoHyphens/>
    </w:pPr>
    <w:rPr>
      <w:rFonts w:ascii="Courier New" w:eastAsia="MS Mincho" w:hAnsi="Courier New" w:cs="Courier New"/>
      <w:lang w:eastAsia="ar-SA"/>
    </w:rPr>
  </w:style>
  <w:style w:type="paragraph" w:customStyle="1" w:styleId="af9">
    <w:name w:val="表の内容"/>
    <w:basedOn w:val="Standard0"/>
    <w:rsid w:val="00E11F25"/>
    <w:pPr>
      <w:suppressLineNumbers/>
      <w:suppressAutoHyphens/>
    </w:pPr>
    <w:rPr>
      <w:rFonts w:eastAsia="MS Mincho" w:cs="CG Times (WN)"/>
      <w:lang w:eastAsia="ar-SA"/>
    </w:rPr>
  </w:style>
  <w:style w:type="paragraph" w:customStyle="1" w:styleId="afa">
    <w:name w:val="表の見出し"/>
    <w:basedOn w:val="af9"/>
    <w:rsid w:val="00E11F25"/>
    <w:pPr>
      <w:jc w:val="center"/>
    </w:pPr>
    <w:rPr>
      <w:b/>
      <w:bCs/>
    </w:rPr>
  </w:style>
  <w:style w:type="character" w:customStyle="1" w:styleId="WW8Num27z0">
    <w:name w:val="WW8Num27z0"/>
    <w:rsid w:val="00E11F25"/>
    <w:rPr>
      <w:rFonts w:ascii="Arial" w:eastAsia="Times New Roman" w:hAnsi="Arial" w:cs="Arial"/>
    </w:rPr>
  </w:style>
  <w:style w:type="character" w:customStyle="1" w:styleId="WW8Num27z1">
    <w:name w:val="WW8Num27z1"/>
    <w:rsid w:val="00E11F25"/>
    <w:rPr>
      <w:rFonts w:ascii="Courier New" w:hAnsi="Courier New" w:cs="Courier New"/>
    </w:rPr>
  </w:style>
  <w:style w:type="character" w:customStyle="1" w:styleId="WW8Num27z2">
    <w:name w:val="WW8Num27z2"/>
    <w:rsid w:val="00E11F25"/>
    <w:rPr>
      <w:rFonts w:ascii="Wingdings" w:hAnsi="Wingdings"/>
    </w:rPr>
  </w:style>
  <w:style w:type="character" w:customStyle="1" w:styleId="WW8Num27z3">
    <w:name w:val="WW8Num27z3"/>
    <w:rsid w:val="00E11F25"/>
    <w:rPr>
      <w:rFonts w:ascii="Symbol" w:hAnsi="Symbol"/>
    </w:rPr>
  </w:style>
  <w:style w:type="character" w:customStyle="1" w:styleId="WW8Num29z0">
    <w:name w:val="WW8Num29z0"/>
    <w:rsid w:val="00E11F25"/>
    <w:rPr>
      <w:rFonts w:ascii="Times New Roman" w:eastAsia="MS Mincho" w:hAnsi="Times New Roman" w:cs="Times New Roman"/>
    </w:rPr>
  </w:style>
  <w:style w:type="character" w:customStyle="1" w:styleId="WW8Num29z1">
    <w:name w:val="WW8Num29z1"/>
    <w:rsid w:val="00E11F25"/>
    <w:rPr>
      <w:rFonts w:ascii="Courier New" w:hAnsi="Courier New" w:cs="Courier New"/>
    </w:rPr>
  </w:style>
  <w:style w:type="character" w:customStyle="1" w:styleId="WW8Num29z2">
    <w:name w:val="WW8Num29z2"/>
    <w:rsid w:val="00E11F25"/>
    <w:rPr>
      <w:rFonts w:ascii="Wingdings" w:hAnsi="Wingdings"/>
    </w:rPr>
  </w:style>
  <w:style w:type="character" w:customStyle="1" w:styleId="WW8Num29z3">
    <w:name w:val="WW8Num29z3"/>
    <w:rsid w:val="00E11F25"/>
    <w:rPr>
      <w:rFonts w:ascii="Symbol" w:hAnsi="Symbol"/>
    </w:rPr>
  </w:style>
  <w:style w:type="character" w:customStyle="1" w:styleId="WW8Num31z0">
    <w:name w:val="WW8Num31z0"/>
    <w:rsid w:val="00E11F25"/>
    <w:rPr>
      <w:rFonts w:ascii="Symbol" w:hAnsi="Symbol"/>
    </w:rPr>
  </w:style>
  <w:style w:type="character" w:customStyle="1" w:styleId="WW8Num31z1">
    <w:name w:val="WW8Num31z1"/>
    <w:rsid w:val="00E11F25"/>
    <w:rPr>
      <w:rFonts w:ascii="Courier New" w:hAnsi="Courier New" w:cs="Courier New"/>
    </w:rPr>
  </w:style>
  <w:style w:type="character" w:customStyle="1" w:styleId="WW8Num31z2">
    <w:name w:val="WW8Num31z2"/>
    <w:rsid w:val="00E11F25"/>
    <w:rPr>
      <w:rFonts w:ascii="Wingdings" w:hAnsi="Wingdings"/>
    </w:rPr>
  </w:style>
  <w:style w:type="character" w:customStyle="1" w:styleId="WW8Num34z2">
    <w:name w:val="WW8Num34z2"/>
    <w:rsid w:val="00E11F25"/>
    <w:rPr>
      <w:rFonts w:ascii="Wingdings" w:hAnsi="Wingdings"/>
    </w:rPr>
  </w:style>
  <w:style w:type="character" w:customStyle="1" w:styleId="WW8Num34z3">
    <w:name w:val="WW8Num34z3"/>
    <w:rsid w:val="00E11F25"/>
    <w:rPr>
      <w:rFonts w:ascii="Symbol" w:hAnsi="Symbol"/>
    </w:rPr>
  </w:style>
  <w:style w:type="character" w:customStyle="1" w:styleId="WW8Num37z0">
    <w:name w:val="WW8Num37z0"/>
    <w:rsid w:val="00E11F25"/>
    <w:rPr>
      <w:rFonts w:ascii="Times New Roman" w:eastAsia="SimSun" w:hAnsi="Times New Roman" w:cs="Times New Roman"/>
    </w:rPr>
  </w:style>
  <w:style w:type="character" w:customStyle="1" w:styleId="WW8Num37z1">
    <w:name w:val="WW8Num37z1"/>
    <w:rsid w:val="00E11F25"/>
    <w:rPr>
      <w:rFonts w:ascii="Wingdings" w:hAnsi="Wingdings"/>
    </w:rPr>
  </w:style>
  <w:style w:type="character" w:customStyle="1" w:styleId="WW8Num38z0">
    <w:name w:val="WW8Num38z0"/>
    <w:rsid w:val="00E11F25"/>
    <w:rPr>
      <w:rFonts w:ascii="Times New Roman" w:eastAsia="SimSun" w:hAnsi="Times New Roman" w:cs="Times New Roman"/>
    </w:rPr>
  </w:style>
  <w:style w:type="character" w:customStyle="1" w:styleId="WW8Num38z1">
    <w:name w:val="WW8Num38z1"/>
    <w:rsid w:val="00E11F25"/>
    <w:rPr>
      <w:rFonts w:ascii="Wingdings" w:hAnsi="Wingdings"/>
    </w:rPr>
  </w:style>
  <w:style w:type="character" w:customStyle="1" w:styleId="WW8Num41z0">
    <w:name w:val="WW8Num41z0"/>
    <w:rsid w:val="00E11F25"/>
    <w:rPr>
      <w:rFonts w:ascii="Times New Roman" w:eastAsia="SimSun" w:hAnsi="Times New Roman" w:cs="Times New Roman"/>
    </w:rPr>
  </w:style>
  <w:style w:type="character" w:customStyle="1" w:styleId="WW8Num41z1">
    <w:name w:val="WW8Num41z1"/>
    <w:rsid w:val="00E11F25"/>
    <w:rPr>
      <w:rFonts w:ascii="Wingdings" w:hAnsi="Wingdings"/>
    </w:rPr>
  </w:style>
  <w:style w:type="character" w:customStyle="1" w:styleId="WW8NumSt20z0">
    <w:name w:val="WW8NumSt20z0"/>
    <w:rsid w:val="00E11F25"/>
    <w:rPr>
      <w:rFonts w:ascii="Geneva" w:hAnsi="Geneva"/>
    </w:rPr>
  </w:style>
  <w:style w:type="character" w:customStyle="1" w:styleId="DefaultParagraphFont1">
    <w:name w:val="Default Paragraph Font1"/>
    <w:rsid w:val="00E11F25"/>
  </w:style>
  <w:style w:type="character" w:customStyle="1" w:styleId="CommentReference1">
    <w:name w:val="Comment Reference1"/>
    <w:rsid w:val="00E11F25"/>
    <w:rPr>
      <w:sz w:val="16"/>
    </w:rPr>
  </w:style>
  <w:style w:type="paragraph" w:customStyle="1" w:styleId="ListBullet1">
    <w:name w:val="List Bullet1"/>
    <w:basedOn w:val="Standard0"/>
    <w:rsid w:val="00E11F25"/>
    <w:pPr>
      <w:tabs>
        <w:tab w:val="num" w:pos="644"/>
      </w:tabs>
      <w:suppressAutoHyphens/>
      <w:ind w:left="568" w:hanging="284"/>
    </w:pPr>
    <w:rPr>
      <w:rFonts w:eastAsia="MS Mincho"/>
      <w:lang w:eastAsia="ar-SA"/>
    </w:rPr>
  </w:style>
  <w:style w:type="paragraph" w:customStyle="1" w:styleId="ListBullet21">
    <w:name w:val="List Bullet 21"/>
    <w:basedOn w:val="ListBullet1"/>
    <w:rsid w:val="00E11F25"/>
    <w:pPr>
      <w:tabs>
        <w:tab w:val="clear" w:pos="644"/>
        <w:tab w:val="num" w:pos="1494"/>
      </w:tabs>
      <w:ind w:left="851"/>
    </w:pPr>
  </w:style>
  <w:style w:type="paragraph" w:customStyle="1" w:styleId="ListBullet31">
    <w:name w:val="List Bullet 31"/>
    <w:basedOn w:val="ListBullet21"/>
    <w:rsid w:val="00E11F25"/>
    <w:pPr>
      <w:ind w:left="1135"/>
    </w:pPr>
  </w:style>
  <w:style w:type="paragraph" w:customStyle="1" w:styleId="ListBullet41">
    <w:name w:val="List Bullet 41"/>
    <w:basedOn w:val="ListBullet31"/>
    <w:rsid w:val="00E11F25"/>
    <w:pPr>
      <w:ind w:left="1418"/>
    </w:pPr>
  </w:style>
  <w:style w:type="paragraph" w:customStyle="1" w:styleId="ListBullet51">
    <w:name w:val="List Bullet 51"/>
    <w:basedOn w:val="ListBullet41"/>
    <w:rsid w:val="00E11F25"/>
    <w:pPr>
      <w:ind w:left="1702"/>
    </w:pPr>
  </w:style>
  <w:style w:type="paragraph" w:customStyle="1" w:styleId="DocumentMap1">
    <w:name w:val="Document Map1"/>
    <w:basedOn w:val="Standard0"/>
    <w:rsid w:val="00E11F25"/>
    <w:pPr>
      <w:shd w:val="clear" w:color="auto" w:fill="000080"/>
      <w:suppressAutoHyphens/>
    </w:pPr>
    <w:rPr>
      <w:rFonts w:ascii="Tahoma" w:eastAsia="MS Mincho" w:hAnsi="Tahoma"/>
      <w:lang w:eastAsia="ar-SA"/>
    </w:rPr>
  </w:style>
  <w:style w:type="paragraph" w:customStyle="1" w:styleId="PlainText1">
    <w:name w:val="Plain Text1"/>
    <w:basedOn w:val="Standard0"/>
    <w:rsid w:val="00E11F25"/>
    <w:pPr>
      <w:suppressAutoHyphens/>
    </w:pPr>
    <w:rPr>
      <w:rFonts w:ascii="Courier New" w:eastAsia="MS Mincho" w:hAnsi="Courier New"/>
      <w:lang w:val="nb-NO" w:eastAsia="ar-SA"/>
    </w:rPr>
  </w:style>
  <w:style w:type="paragraph" w:customStyle="1" w:styleId="CommentText1">
    <w:name w:val="Comment Text1"/>
    <w:basedOn w:val="Standard0"/>
    <w:rsid w:val="00E11F25"/>
    <w:pPr>
      <w:suppressAutoHyphens/>
    </w:pPr>
    <w:rPr>
      <w:rFonts w:eastAsia="MS Mincho"/>
      <w:lang w:eastAsia="ar-SA"/>
    </w:rPr>
  </w:style>
  <w:style w:type="paragraph" w:customStyle="1" w:styleId="List31">
    <w:name w:val="List 31"/>
    <w:basedOn w:val="Standard0"/>
    <w:rsid w:val="00E11F25"/>
    <w:pPr>
      <w:suppressAutoHyphens/>
      <w:ind w:left="849" w:hanging="283"/>
    </w:pPr>
    <w:rPr>
      <w:rFonts w:eastAsia="MS Mincho"/>
      <w:lang w:eastAsia="ar-SA"/>
    </w:rPr>
  </w:style>
  <w:style w:type="paragraph" w:customStyle="1" w:styleId="List41">
    <w:name w:val="List 41"/>
    <w:basedOn w:val="List31"/>
    <w:rsid w:val="00E11F25"/>
    <w:pPr>
      <w:ind w:left="1418" w:hanging="284"/>
    </w:pPr>
  </w:style>
  <w:style w:type="paragraph" w:customStyle="1" w:styleId="ListNumber1">
    <w:name w:val="List Number1"/>
    <w:basedOn w:val="Liste"/>
    <w:rsid w:val="00E11F25"/>
    <w:pPr>
      <w:tabs>
        <w:tab w:val="num" w:pos="644"/>
      </w:tabs>
      <w:suppressAutoHyphens/>
      <w:ind w:left="644" w:hanging="360"/>
    </w:pPr>
    <w:rPr>
      <w:rFonts w:eastAsia="MS Mincho"/>
      <w:lang w:eastAsia="ar-SA"/>
    </w:rPr>
  </w:style>
  <w:style w:type="paragraph" w:customStyle="1" w:styleId="ListNumber21">
    <w:name w:val="List Number 21"/>
    <w:basedOn w:val="ListNumber1"/>
    <w:rsid w:val="00E11F25"/>
    <w:pPr>
      <w:ind w:left="851" w:hanging="284"/>
    </w:pPr>
  </w:style>
  <w:style w:type="paragraph" w:customStyle="1" w:styleId="List21">
    <w:name w:val="List 21"/>
    <w:basedOn w:val="Liste"/>
    <w:rsid w:val="00E11F25"/>
    <w:pPr>
      <w:suppressAutoHyphens/>
      <w:ind w:left="851"/>
    </w:pPr>
    <w:rPr>
      <w:rFonts w:eastAsia="MS Mincho"/>
      <w:lang w:eastAsia="ar-SA"/>
    </w:rPr>
  </w:style>
  <w:style w:type="paragraph" w:customStyle="1" w:styleId="List51">
    <w:name w:val="List 51"/>
    <w:basedOn w:val="List41"/>
    <w:rsid w:val="00E11F25"/>
    <w:pPr>
      <w:ind w:left="1702"/>
    </w:pPr>
  </w:style>
  <w:style w:type="paragraph" w:customStyle="1" w:styleId="BodyText21">
    <w:name w:val="Body Text 21"/>
    <w:basedOn w:val="Standard0"/>
    <w:rsid w:val="00E11F25"/>
    <w:pPr>
      <w:suppressAutoHyphens/>
      <w:spacing w:after="120"/>
    </w:pPr>
    <w:rPr>
      <w:rFonts w:eastAsia="MS Mincho"/>
      <w:lang w:eastAsia="ar-SA"/>
    </w:rPr>
  </w:style>
  <w:style w:type="paragraph" w:customStyle="1" w:styleId="BodyText31">
    <w:name w:val="Body Text 31"/>
    <w:basedOn w:val="Standard0"/>
    <w:rsid w:val="00E11F25"/>
    <w:pPr>
      <w:suppressAutoHyphens/>
      <w:spacing w:after="120"/>
    </w:pPr>
    <w:rPr>
      <w:rFonts w:eastAsia="MS Mincho"/>
      <w:lang w:eastAsia="ar-SA"/>
    </w:rPr>
  </w:style>
  <w:style w:type="paragraph" w:customStyle="1" w:styleId="BodyTextIndent21">
    <w:name w:val="Body Text Indent 21"/>
    <w:basedOn w:val="Standard0"/>
    <w:rsid w:val="00E11F25"/>
    <w:pPr>
      <w:suppressAutoHyphens/>
      <w:ind w:left="567"/>
    </w:pPr>
    <w:rPr>
      <w:rFonts w:ascii="Arial" w:eastAsia="MS Mincho" w:hAnsi="Arial" w:cs="Arial"/>
      <w:lang w:eastAsia="ar-SA"/>
    </w:rPr>
  </w:style>
  <w:style w:type="paragraph" w:customStyle="1" w:styleId="NormalIndent1">
    <w:name w:val="Normal Indent1"/>
    <w:basedOn w:val="Standard0"/>
    <w:rsid w:val="00E11F25"/>
    <w:pPr>
      <w:suppressAutoHyphens/>
      <w:ind w:left="708"/>
    </w:pPr>
    <w:rPr>
      <w:rFonts w:eastAsia="MS Mincho"/>
      <w:lang w:eastAsia="ar-SA"/>
    </w:rPr>
  </w:style>
  <w:style w:type="paragraph" w:customStyle="1" w:styleId="NoteHeading1">
    <w:name w:val="Note Heading1"/>
    <w:basedOn w:val="Standard0"/>
    <w:next w:val="Standard0"/>
    <w:rsid w:val="00E11F25"/>
    <w:pPr>
      <w:suppressAutoHyphens/>
    </w:pPr>
    <w:rPr>
      <w:rFonts w:eastAsia="MS Mincho"/>
      <w:lang w:eastAsia="ar-SA"/>
    </w:rPr>
  </w:style>
  <w:style w:type="paragraph" w:customStyle="1" w:styleId="afb">
    <w:name w:val="枠の内容"/>
    <w:basedOn w:val="Textkrper"/>
    <w:rsid w:val="00E11F25"/>
  </w:style>
  <w:style w:type="character" w:customStyle="1" w:styleId="CharChar22">
    <w:name w:val="Char Char22"/>
    <w:rsid w:val="00E11F25"/>
    <w:rPr>
      <w:rFonts w:ascii="Arial" w:hAnsi="Arial"/>
      <w:lang w:val="en-GB"/>
    </w:rPr>
  </w:style>
  <w:style w:type="paragraph" w:styleId="Textkrper-Einzug3">
    <w:name w:val="Body Text Indent 3"/>
    <w:basedOn w:val="Standard0"/>
    <w:link w:val="Textkrper-Einzug3Zchn"/>
    <w:rsid w:val="00E11F25"/>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E11F25"/>
    <w:rPr>
      <w:rFonts w:ascii="Times New Roman" w:eastAsia="SimSun" w:hAnsi="Times New Roman"/>
      <w:lang w:val="x-none" w:eastAsia="en-GB"/>
    </w:rPr>
  </w:style>
  <w:style w:type="paragraph" w:customStyle="1" w:styleId="numberedlist0">
    <w:name w:val="numbered list"/>
    <w:basedOn w:val="Aufzhlungszeichen"/>
    <w:rsid w:val="00E11F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E11F25"/>
    <w:pPr>
      <w:tabs>
        <w:tab w:val="left" w:pos="1134"/>
      </w:tabs>
      <w:spacing w:after="0"/>
    </w:pPr>
    <w:rPr>
      <w:rFonts w:eastAsia="MS Mincho"/>
      <w:lang w:eastAsia="en-GB"/>
    </w:rPr>
  </w:style>
  <w:style w:type="paragraph" w:customStyle="1" w:styleId="Meetingcaption">
    <w:name w:val="Meeting caption"/>
    <w:basedOn w:val="Standard0"/>
    <w:rsid w:val="00E11F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E11F25"/>
    <w:pPr>
      <w:spacing w:after="240"/>
      <w:jc w:val="both"/>
    </w:pPr>
    <w:rPr>
      <w:rFonts w:ascii="Helvetica" w:eastAsia="SimSun" w:hAnsi="Helvetica"/>
      <w:lang w:eastAsia="en-GB"/>
    </w:rPr>
  </w:style>
  <w:style w:type="paragraph" w:customStyle="1" w:styleId="Cell">
    <w:name w:val="Cell"/>
    <w:basedOn w:val="Standard0"/>
    <w:rsid w:val="00E11F25"/>
    <w:pPr>
      <w:spacing w:after="0" w:line="240" w:lineRule="exact"/>
      <w:jc w:val="center"/>
    </w:pPr>
    <w:rPr>
      <w:rFonts w:eastAsia="SimSun"/>
      <w:sz w:val="16"/>
      <w:lang w:val="en-US" w:eastAsia="en-GB"/>
    </w:rPr>
  </w:style>
  <w:style w:type="paragraph" w:customStyle="1" w:styleId="h61">
    <w:name w:val="h6"/>
    <w:basedOn w:val="Standard0"/>
    <w:rsid w:val="00E11F25"/>
    <w:pPr>
      <w:spacing w:before="100" w:beforeAutospacing="1" w:after="100" w:afterAutospacing="1"/>
    </w:pPr>
    <w:rPr>
      <w:rFonts w:eastAsia="SimSun"/>
      <w:sz w:val="24"/>
      <w:szCs w:val="24"/>
      <w:lang w:val="en-US" w:eastAsia="en-GB"/>
    </w:rPr>
  </w:style>
  <w:style w:type="paragraph" w:customStyle="1" w:styleId="tah0">
    <w:name w:val="tah"/>
    <w:basedOn w:val="Standard0"/>
    <w:rsid w:val="00E11F2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1F25"/>
    <w:rPr>
      <w:rFonts w:ascii="Arial" w:hAnsi="Arial"/>
      <w:sz w:val="24"/>
      <w:lang w:val="en-GB" w:eastAsia="ja-JP" w:bidi="ar-SA"/>
    </w:rPr>
  </w:style>
  <w:style w:type="paragraph" w:customStyle="1" w:styleId="NormalAfter3pt">
    <w:name w:val="Normal + After:  3 pt"/>
    <w:basedOn w:val="Standard0"/>
    <w:rsid w:val="00E11F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11F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1F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11F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1F25"/>
    <w:rPr>
      <w:lang w:val="en-GB" w:eastAsia="ja-JP" w:bidi="ar-SA"/>
    </w:rPr>
  </w:style>
  <w:style w:type="character" w:customStyle="1" w:styleId="CarCar10">
    <w:name w:val="Car Car10"/>
    <w:rsid w:val="00E11F25"/>
    <w:rPr>
      <w:rFonts w:ascii="Arial" w:hAnsi="Arial"/>
      <w:lang w:val="en-GB" w:eastAsia="ja-JP" w:bidi="ar-SA"/>
    </w:rPr>
  </w:style>
  <w:style w:type="paragraph" w:customStyle="1" w:styleId="Revision2">
    <w:name w:val="Revision2"/>
    <w:hidden/>
    <w:semiHidden/>
    <w:rsid w:val="00E11F25"/>
    <w:rPr>
      <w:rFonts w:ascii="Times New Roman" w:eastAsia="MS Mincho" w:hAnsi="Times New Roman"/>
      <w:lang w:val="en-GB" w:eastAsia="en-US"/>
    </w:rPr>
  </w:style>
  <w:style w:type="paragraph" w:customStyle="1" w:styleId="ListParagraph1">
    <w:name w:val="List Paragraph1"/>
    <w:basedOn w:val="Standard0"/>
    <w:qFormat/>
    <w:rsid w:val="00E11F25"/>
    <w:pPr>
      <w:ind w:left="720"/>
      <w:contextualSpacing/>
    </w:pPr>
    <w:rPr>
      <w:rFonts w:eastAsia="SimSun"/>
      <w:lang w:eastAsia="en-GB"/>
    </w:rPr>
  </w:style>
  <w:style w:type="numbering" w:customStyle="1" w:styleId="NoList8">
    <w:name w:val="No List8"/>
    <w:next w:val="KeineListe"/>
    <w:semiHidden/>
    <w:rsid w:val="00E11F25"/>
  </w:style>
  <w:style w:type="numbering" w:customStyle="1" w:styleId="NoList12">
    <w:name w:val="No List12"/>
    <w:next w:val="KeineListe"/>
    <w:semiHidden/>
    <w:rsid w:val="00E11F25"/>
  </w:style>
  <w:style w:type="numbering" w:customStyle="1" w:styleId="NoList22">
    <w:name w:val="No List22"/>
    <w:next w:val="KeineListe"/>
    <w:semiHidden/>
    <w:rsid w:val="00E11F25"/>
  </w:style>
  <w:style w:type="numbering" w:customStyle="1" w:styleId="NoList9">
    <w:name w:val="No List9"/>
    <w:next w:val="KeineListe"/>
    <w:semiHidden/>
    <w:rsid w:val="00E11F25"/>
  </w:style>
  <w:style w:type="numbering" w:customStyle="1" w:styleId="NoList13">
    <w:name w:val="No List13"/>
    <w:next w:val="KeineListe"/>
    <w:semiHidden/>
    <w:rsid w:val="00E11F25"/>
  </w:style>
  <w:style w:type="numbering" w:customStyle="1" w:styleId="NoList23">
    <w:name w:val="No List23"/>
    <w:next w:val="KeineListe"/>
    <w:semiHidden/>
    <w:rsid w:val="00E11F25"/>
  </w:style>
  <w:style w:type="numbering" w:customStyle="1" w:styleId="NoList10">
    <w:name w:val="No List10"/>
    <w:next w:val="KeineListe"/>
    <w:semiHidden/>
    <w:rsid w:val="00E11F25"/>
  </w:style>
  <w:style w:type="character" w:customStyle="1" w:styleId="1e">
    <w:name w:val="段落フォント1"/>
    <w:rsid w:val="00E11F25"/>
  </w:style>
  <w:style w:type="character" w:customStyle="1" w:styleId="1f">
    <w:name w:val="コメント参照1"/>
    <w:rsid w:val="00E11F25"/>
    <w:rPr>
      <w:sz w:val="16"/>
    </w:rPr>
  </w:style>
  <w:style w:type="paragraph" w:customStyle="1" w:styleId="1f0">
    <w:name w:val="図表番号1"/>
    <w:basedOn w:val="Standard0"/>
    <w:rsid w:val="00E11F25"/>
    <w:pPr>
      <w:suppressLineNumbers/>
      <w:suppressAutoHyphens/>
      <w:spacing w:before="120" w:after="120"/>
    </w:pPr>
    <w:rPr>
      <w:rFonts w:eastAsia="MS Mincho" w:cs="Mangal"/>
      <w:i/>
      <w:iCs/>
      <w:sz w:val="24"/>
      <w:szCs w:val="24"/>
      <w:lang w:eastAsia="ar-SA"/>
    </w:rPr>
  </w:style>
  <w:style w:type="paragraph" w:customStyle="1" w:styleId="1f1">
    <w:name w:val="段落番号1"/>
    <w:basedOn w:val="Liste"/>
    <w:rsid w:val="00E11F25"/>
    <w:pPr>
      <w:tabs>
        <w:tab w:val="num" w:pos="644"/>
      </w:tabs>
      <w:suppressAutoHyphens/>
      <w:ind w:left="644" w:hanging="360"/>
    </w:pPr>
    <w:rPr>
      <w:rFonts w:eastAsia="MS Mincho" w:cs="CG Times (WN)"/>
      <w:lang w:eastAsia="ar-SA"/>
    </w:rPr>
  </w:style>
  <w:style w:type="paragraph" w:customStyle="1" w:styleId="210">
    <w:name w:val="段落番号 21"/>
    <w:basedOn w:val="1f1"/>
    <w:rsid w:val="00E11F25"/>
    <w:pPr>
      <w:ind w:left="851" w:hanging="284"/>
    </w:pPr>
  </w:style>
  <w:style w:type="paragraph" w:customStyle="1" w:styleId="1f2">
    <w:name w:val="箇条書き1"/>
    <w:basedOn w:val="Liste"/>
    <w:rsid w:val="00E11F25"/>
    <w:pPr>
      <w:tabs>
        <w:tab w:val="num" w:pos="644"/>
      </w:tabs>
      <w:suppressAutoHyphens/>
      <w:ind w:left="644" w:hanging="360"/>
    </w:pPr>
    <w:rPr>
      <w:rFonts w:eastAsia="MS Mincho" w:cs="CG Times (WN)"/>
      <w:lang w:eastAsia="ar-SA"/>
    </w:rPr>
  </w:style>
  <w:style w:type="paragraph" w:customStyle="1" w:styleId="211">
    <w:name w:val="箇条書き 21"/>
    <w:basedOn w:val="1f2"/>
    <w:rsid w:val="00E11F25"/>
    <w:pPr>
      <w:tabs>
        <w:tab w:val="clear" w:pos="644"/>
        <w:tab w:val="num" w:pos="1494"/>
      </w:tabs>
      <w:ind w:left="851" w:hanging="284"/>
    </w:pPr>
  </w:style>
  <w:style w:type="paragraph" w:customStyle="1" w:styleId="310">
    <w:name w:val="箇条書き 31"/>
    <w:basedOn w:val="211"/>
    <w:rsid w:val="00E11F25"/>
    <w:pPr>
      <w:ind w:left="1135"/>
    </w:pPr>
  </w:style>
  <w:style w:type="paragraph" w:customStyle="1" w:styleId="212">
    <w:name w:val="一覧 21"/>
    <w:basedOn w:val="Liste"/>
    <w:rsid w:val="00E11F25"/>
    <w:pPr>
      <w:suppressAutoHyphens/>
      <w:ind w:left="851"/>
    </w:pPr>
    <w:rPr>
      <w:rFonts w:eastAsia="MS Mincho" w:cs="CG Times (WN)"/>
      <w:lang w:eastAsia="ar-SA"/>
    </w:rPr>
  </w:style>
  <w:style w:type="paragraph" w:customStyle="1" w:styleId="311">
    <w:name w:val="一覧 31"/>
    <w:basedOn w:val="212"/>
    <w:rsid w:val="00E11F25"/>
    <w:pPr>
      <w:ind w:left="1135"/>
    </w:pPr>
  </w:style>
  <w:style w:type="paragraph" w:customStyle="1" w:styleId="410">
    <w:name w:val="一覧 41"/>
    <w:basedOn w:val="311"/>
    <w:rsid w:val="00E11F25"/>
    <w:pPr>
      <w:ind w:left="1418"/>
    </w:pPr>
  </w:style>
  <w:style w:type="paragraph" w:customStyle="1" w:styleId="510">
    <w:name w:val="一覧 51"/>
    <w:basedOn w:val="410"/>
    <w:rsid w:val="00E11F25"/>
    <w:pPr>
      <w:ind w:left="1702"/>
    </w:pPr>
  </w:style>
  <w:style w:type="paragraph" w:customStyle="1" w:styleId="411">
    <w:name w:val="箇条書き 41"/>
    <w:basedOn w:val="310"/>
    <w:rsid w:val="00E11F25"/>
    <w:pPr>
      <w:ind w:left="1418"/>
    </w:pPr>
  </w:style>
  <w:style w:type="paragraph" w:customStyle="1" w:styleId="511">
    <w:name w:val="箇条書き 51"/>
    <w:basedOn w:val="411"/>
    <w:rsid w:val="00E11F25"/>
    <w:pPr>
      <w:ind w:left="1702"/>
    </w:pPr>
  </w:style>
  <w:style w:type="paragraph" w:customStyle="1" w:styleId="1f3">
    <w:name w:val="コメント文字列1"/>
    <w:basedOn w:val="Standard0"/>
    <w:rsid w:val="00E11F25"/>
    <w:pPr>
      <w:suppressAutoHyphens/>
    </w:pPr>
    <w:rPr>
      <w:rFonts w:eastAsia="MS Mincho" w:cs="CG Times (WN)"/>
      <w:lang w:eastAsia="ar-SA"/>
    </w:rPr>
  </w:style>
  <w:style w:type="paragraph" w:customStyle="1" w:styleId="1f4">
    <w:name w:val="コメント内容1"/>
    <w:basedOn w:val="1f3"/>
    <w:next w:val="1f3"/>
    <w:rsid w:val="00E11F25"/>
    <w:rPr>
      <w:b/>
      <w:bCs/>
    </w:rPr>
  </w:style>
  <w:style w:type="paragraph" w:customStyle="1" w:styleId="1f5">
    <w:name w:val="見出しマップ1"/>
    <w:basedOn w:val="Standard0"/>
    <w:rsid w:val="00E11F25"/>
    <w:pPr>
      <w:shd w:val="clear" w:color="auto" w:fill="000080"/>
      <w:suppressAutoHyphens/>
    </w:pPr>
    <w:rPr>
      <w:rFonts w:ascii="Tahoma" w:eastAsia="MS Mincho" w:hAnsi="Tahoma" w:cs="Tahoma"/>
      <w:lang w:eastAsia="ar-SA"/>
    </w:rPr>
  </w:style>
  <w:style w:type="paragraph" w:customStyle="1" w:styleId="1f6">
    <w:name w:val="書式なし1"/>
    <w:basedOn w:val="Standard0"/>
    <w:rsid w:val="00E11F25"/>
    <w:pPr>
      <w:suppressAutoHyphens/>
    </w:pPr>
    <w:rPr>
      <w:rFonts w:ascii="Courier New" w:eastAsia="MS Mincho" w:hAnsi="Courier New" w:cs="CG Times (WN)"/>
      <w:lang w:val="nb-NO" w:eastAsia="ar-SA"/>
    </w:rPr>
  </w:style>
  <w:style w:type="paragraph" w:customStyle="1" w:styleId="213">
    <w:name w:val="本文 21"/>
    <w:basedOn w:val="Standard0"/>
    <w:rsid w:val="00E11F25"/>
    <w:pPr>
      <w:suppressAutoHyphens/>
      <w:spacing w:after="120"/>
    </w:pPr>
    <w:rPr>
      <w:rFonts w:eastAsia="MS Mincho" w:cs="CG Times (WN)"/>
      <w:lang w:eastAsia="ar-SA"/>
    </w:rPr>
  </w:style>
  <w:style w:type="paragraph" w:customStyle="1" w:styleId="312">
    <w:name w:val="本文 31"/>
    <w:basedOn w:val="Standard0"/>
    <w:rsid w:val="00E11F25"/>
    <w:pPr>
      <w:suppressAutoHyphens/>
      <w:spacing w:after="120"/>
    </w:pPr>
    <w:rPr>
      <w:rFonts w:eastAsia="MS Mincho" w:cs="CG Times (WN)"/>
      <w:lang w:eastAsia="ar-SA"/>
    </w:rPr>
  </w:style>
  <w:style w:type="paragraph" w:customStyle="1" w:styleId="Web1">
    <w:name w:val="標準 (Web)1"/>
    <w:basedOn w:val="Standard0"/>
    <w:rsid w:val="00E11F25"/>
    <w:pPr>
      <w:suppressAutoHyphens/>
      <w:spacing w:before="100" w:after="100"/>
    </w:pPr>
    <w:rPr>
      <w:rFonts w:eastAsia="Arial Unicode MS" w:cs="CG Times (WN)"/>
      <w:sz w:val="24"/>
      <w:szCs w:val="24"/>
      <w:lang w:eastAsia="en-GB"/>
    </w:rPr>
  </w:style>
  <w:style w:type="paragraph" w:customStyle="1" w:styleId="214">
    <w:name w:val="本文インデント 21"/>
    <w:basedOn w:val="Standard0"/>
    <w:rsid w:val="00E11F25"/>
    <w:pPr>
      <w:suppressAutoHyphens/>
      <w:ind w:left="567"/>
    </w:pPr>
    <w:rPr>
      <w:rFonts w:ascii="Arial" w:eastAsia="MS Mincho" w:hAnsi="Arial" w:cs="Arial"/>
      <w:lang w:eastAsia="ar-SA"/>
    </w:rPr>
  </w:style>
  <w:style w:type="paragraph" w:customStyle="1" w:styleId="1f7">
    <w:name w:val="標準インデント1"/>
    <w:basedOn w:val="Standard0"/>
    <w:rsid w:val="00E11F25"/>
    <w:pPr>
      <w:suppressAutoHyphens/>
      <w:ind w:left="708"/>
    </w:pPr>
    <w:rPr>
      <w:rFonts w:eastAsia="MS Mincho" w:cs="CG Times (WN)"/>
      <w:lang w:eastAsia="ar-SA"/>
    </w:rPr>
  </w:style>
  <w:style w:type="paragraph" w:customStyle="1" w:styleId="1f8">
    <w:name w:val="記1"/>
    <w:basedOn w:val="Standard0"/>
    <w:next w:val="Standard0"/>
    <w:rsid w:val="00E11F25"/>
    <w:pPr>
      <w:suppressAutoHyphens/>
    </w:pPr>
    <w:rPr>
      <w:rFonts w:eastAsia="MS Mincho" w:cs="CG Times (WN)"/>
      <w:lang w:eastAsia="ar-SA"/>
    </w:rPr>
  </w:style>
  <w:style w:type="paragraph" w:customStyle="1" w:styleId="HTML1">
    <w:name w:val="HTML 書式付き1"/>
    <w:basedOn w:val="Standard0"/>
    <w:rsid w:val="00E11F25"/>
    <w:pPr>
      <w:suppressAutoHyphens/>
    </w:pPr>
    <w:rPr>
      <w:rFonts w:ascii="Courier New" w:eastAsia="MS Mincho" w:hAnsi="Courier New" w:cs="Courier New"/>
      <w:lang w:eastAsia="ar-SA"/>
    </w:rPr>
  </w:style>
  <w:style w:type="numbering" w:customStyle="1" w:styleId="NoList14">
    <w:name w:val="No List14"/>
    <w:next w:val="KeineListe"/>
    <w:semiHidden/>
    <w:rsid w:val="00E11F25"/>
  </w:style>
  <w:style w:type="character" w:customStyle="1" w:styleId="CharChar23">
    <w:name w:val="Char Char23"/>
    <w:rsid w:val="00E11F25"/>
    <w:rPr>
      <w:rFonts w:ascii="Arial" w:hAnsi="Arial"/>
      <w:lang w:val="en-GB" w:eastAsia="en-US"/>
    </w:rPr>
  </w:style>
  <w:style w:type="numbering" w:customStyle="1" w:styleId="NoList24">
    <w:name w:val="No List24"/>
    <w:next w:val="KeineListe"/>
    <w:semiHidden/>
    <w:rsid w:val="00E11F25"/>
  </w:style>
  <w:style w:type="numbering" w:customStyle="1" w:styleId="NoList31">
    <w:name w:val="No List31"/>
    <w:next w:val="KeineListe"/>
    <w:semiHidden/>
    <w:rsid w:val="00E11F25"/>
  </w:style>
  <w:style w:type="numbering" w:customStyle="1" w:styleId="NoList41">
    <w:name w:val="No List41"/>
    <w:next w:val="KeineListe"/>
    <w:semiHidden/>
    <w:rsid w:val="00E11F25"/>
  </w:style>
  <w:style w:type="numbering" w:customStyle="1" w:styleId="NoList51">
    <w:name w:val="No List51"/>
    <w:next w:val="KeineListe"/>
    <w:semiHidden/>
    <w:rsid w:val="00E11F25"/>
  </w:style>
  <w:style w:type="character" w:customStyle="1" w:styleId="EmailStyle97">
    <w:name w:val="EmailStyle97"/>
    <w:semiHidden/>
    <w:rsid w:val="00E11F25"/>
    <w:rPr>
      <w:rFonts w:ascii="Arial" w:hAnsi="Arial" w:cs="Arial"/>
      <w:color w:val="auto"/>
      <w:sz w:val="20"/>
      <w:szCs w:val="20"/>
    </w:rPr>
  </w:style>
  <w:style w:type="character" w:customStyle="1" w:styleId="B1C">
    <w:name w:val="B1 C"/>
    <w:rsid w:val="00E11F25"/>
    <w:rPr>
      <w:lang w:val="en-GB" w:eastAsia="en-US" w:bidi="ar-SA"/>
    </w:rPr>
  </w:style>
  <w:style w:type="character" w:customStyle="1" w:styleId="Titre3">
    <w:name w:val="Titre 3"/>
    <w:rsid w:val="00E11F25"/>
    <w:rPr>
      <w:rFonts w:ascii="Arial" w:hAnsi="Arial"/>
      <w:sz w:val="28"/>
      <w:szCs w:val="28"/>
      <w:lang w:val="en-GB" w:eastAsia="en-GB"/>
    </w:rPr>
  </w:style>
  <w:style w:type="character" w:customStyle="1" w:styleId="B3c">
    <w:name w:val="B3 c"/>
    <w:rsid w:val="00E11F25"/>
    <w:rPr>
      <w:lang w:val="en-GB" w:eastAsia="en-GB"/>
    </w:rPr>
  </w:style>
  <w:style w:type="character" w:customStyle="1" w:styleId="B2C">
    <w:name w:val="B2 C"/>
    <w:rsid w:val="00E11F25"/>
    <w:rPr>
      <w:lang w:val="en-GB" w:eastAsia="en-GB"/>
    </w:rPr>
  </w:style>
  <w:style w:type="paragraph" w:customStyle="1" w:styleId="1f9">
    <w:name w:val="题注1"/>
    <w:basedOn w:val="Standard0"/>
    <w:next w:val="Standard0"/>
    <w:rsid w:val="00E11F25"/>
    <w:pPr>
      <w:spacing w:before="120" w:after="120"/>
    </w:pPr>
    <w:rPr>
      <w:rFonts w:eastAsia="MS Mincho"/>
      <w:b/>
      <w:lang w:eastAsia="en-GB"/>
    </w:rPr>
  </w:style>
  <w:style w:type="paragraph" w:customStyle="1" w:styleId="1fa">
    <w:name w:val="图表目录1"/>
    <w:basedOn w:val="Standard0"/>
    <w:next w:val="Standard0"/>
    <w:rsid w:val="00E11F25"/>
    <w:pPr>
      <w:ind w:left="400" w:hanging="400"/>
      <w:jc w:val="center"/>
    </w:pPr>
    <w:rPr>
      <w:rFonts w:eastAsia="MS Mincho"/>
      <w:b/>
      <w:lang w:eastAsia="en-GB"/>
    </w:rPr>
  </w:style>
  <w:style w:type="character" w:customStyle="1" w:styleId="st1">
    <w:name w:val="st1"/>
    <w:rsid w:val="00E11F25"/>
  </w:style>
  <w:style w:type="numbering" w:customStyle="1" w:styleId="NoList15">
    <w:name w:val="No List15"/>
    <w:next w:val="KeineListe"/>
    <w:semiHidden/>
    <w:rsid w:val="00E11F25"/>
  </w:style>
  <w:style w:type="numbering" w:customStyle="1" w:styleId="NoList16">
    <w:name w:val="No List16"/>
    <w:next w:val="KeineListe"/>
    <w:semiHidden/>
    <w:rsid w:val="00E11F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1F25"/>
    <w:rPr>
      <w:rFonts w:ascii="Arial" w:hAnsi="Arial"/>
      <w:sz w:val="24"/>
      <w:szCs w:val="28"/>
      <w:lang w:val="en-GB" w:eastAsia="en-US"/>
    </w:rPr>
  </w:style>
  <w:style w:type="character" w:customStyle="1" w:styleId="T1Char5">
    <w:name w:val="T1 Char5"/>
    <w:aliases w:val="Header 6 Char Char5"/>
    <w:rsid w:val="00E11F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1F25"/>
    <w:rPr>
      <w:rFonts w:ascii="Times New Roman" w:eastAsia="Times New Roman" w:hAnsi="Times New Roman"/>
    </w:rPr>
  </w:style>
  <w:style w:type="character" w:customStyle="1" w:styleId="ListChar">
    <w:name w:val="List Char"/>
    <w:rsid w:val="00E11F25"/>
    <w:rPr>
      <w:lang w:val="en-GB" w:eastAsia="ar-SA" w:bidi="ar-SA"/>
    </w:rPr>
  </w:style>
  <w:style w:type="character" w:customStyle="1" w:styleId="Heading6Char3">
    <w:name w:val="Heading 6 Char3"/>
    <w:aliases w:val="T1 Char10,Header 6 Char1"/>
    <w:rsid w:val="00E11F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1F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1F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1F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1F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1F25"/>
    <w:rPr>
      <w:rFonts w:ascii="Arial" w:eastAsia="MS Mincho" w:hAnsi="Arial"/>
      <w:sz w:val="22"/>
      <w:lang w:val="en-GB" w:eastAsia="en-US" w:bidi="ar-SA"/>
    </w:rPr>
  </w:style>
  <w:style w:type="character" w:customStyle="1" w:styleId="T1Car">
    <w:name w:val="T1 Car"/>
    <w:aliases w:val="Header 6 Car Car"/>
    <w:rsid w:val="00E11F25"/>
    <w:rPr>
      <w:rFonts w:ascii="Arial" w:eastAsia="MS Mincho" w:hAnsi="Arial"/>
      <w:lang w:val="en-GB" w:eastAsia="en-US" w:bidi="ar-SA"/>
    </w:rPr>
  </w:style>
  <w:style w:type="character" w:customStyle="1" w:styleId="CarCar4">
    <w:name w:val="Car Car4"/>
    <w:rsid w:val="00E11F25"/>
    <w:rPr>
      <w:rFonts w:ascii="Arial" w:eastAsia="MS Mincho" w:hAnsi="Arial"/>
      <w:lang w:val="en-GB" w:eastAsia="en-US" w:bidi="ar-SA"/>
    </w:rPr>
  </w:style>
  <w:style w:type="character" w:customStyle="1" w:styleId="CarCar8">
    <w:name w:val="Car Car8"/>
    <w:rsid w:val="00E11F25"/>
    <w:rPr>
      <w:rFonts w:ascii="Arial" w:eastAsia="MS Mincho" w:hAnsi="Arial"/>
      <w:sz w:val="36"/>
      <w:lang w:val="en-GB" w:eastAsia="en-US" w:bidi="ar-SA"/>
    </w:rPr>
  </w:style>
  <w:style w:type="character" w:customStyle="1" w:styleId="CarCar3">
    <w:name w:val="Car Car3"/>
    <w:rsid w:val="00E11F25"/>
    <w:rPr>
      <w:rFonts w:ascii="Arial" w:eastAsia="MS Mincho" w:hAnsi="Arial"/>
      <w:sz w:val="36"/>
      <w:lang w:val="en-GB" w:eastAsia="en-US" w:bidi="ar-SA"/>
    </w:rPr>
  </w:style>
  <w:style w:type="character" w:customStyle="1" w:styleId="CarCar7">
    <w:name w:val="Car Car7"/>
    <w:rsid w:val="00E11F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1F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1F25"/>
    <w:rPr>
      <w:b/>
      <w:lang w:val="en-GB" w:eastAsia="ja-JP" w:bidi="ar-SA"/>
    </w:rPr>
  </w:style>
  <w:style w:type="character" w:customStyle="1" w:styleId="CarCar6">
    <w:name w:val="Car Car6"/>
    <w:rsid w:val="00E11F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1F25"/>
    <w:rPr>
      <w:lang w:val="en-GB" w:eastAsia="ja-JP" w:bidi="ar-SA"/>
    </w:rPr>
  </w:style>
  <w:style w:type="character" w:customStyle="1" w:styleId="T1Char6">
    <w:name w:val="T1 Char6"/>
    <w:aliases w:val="Header 6 Char Char6"/>
    <w:rsid w:val="00E11F25"/>
  </w:style>
  <w:style w:type="character" w:customStyle="1" w:styleId="capChar5">
    <w:name w:val="cap Char5"/>
    <w:aliases w:val="cap Char Char5,Caption Char Char4,Caption Char1 Char Char4,cap Char Char1 Char4,Caption Char Char1 Char Char4,cap Char2 Char Char Char4"/>
    <w:rsid w:val="00E11F25"/>
    <w:rPr>
      <w:b/>
      <w:lang w:val="en-GB" w:eastAsia="en-US" w:bidi="ar-SA"/>
    </w:rPr>
  </w:style>
  <w:style w:type="character" w:customStyle="1" w:styleId="Head2AZchn">
    <w:name w:val="Head2A Zchn"/>
    <w:aliases w:val="2 Zchn,H2 Zchn,h2 Zchn,DO NOT USE_h2 Zchn,h21 Zchn,UNDERRUBRIK 1-2 Zchn Zchn"/>
    <w:rsid w:val="00E11F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1F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1F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1F25"/>
    <w:rPr>
      <w:rFonts w:ascii="Arial" w:hAnsi="Arial"/>
      <w:sz w:val="22"/>
      <w:lang w:val="en-GB" w:eastAsia="en-GB" w:bidi="ar-SA"/>
    </w:rPr>
  </w:style>
  <w:style w:type="character" w:customStyle="1" w:styleId="T1Zchn">
    <w:name w:val="T1 Zchn"/>
    <w:aliases w:val="Header 6 Zchn Zchn"/>
    <w:rsid w:val="00E11F25"/>
  </w:style>
  <w:style w:type="character" w:customStyle="1" w:styleId="capChar3">
    <w:name w:val="cap Char3"/>
    <w:aliases w:val="cap Char Char3,Caption Char Char2,Caption Char1 Char Char2,cap Char Char1 Char2,Caption Char Char1 Char Char2,cap Char2 Char Char Char2"/>
    <w:rsid w:val="00E11F25"/>
    <w:rPr>
      <w:rFonts w:ascii="Times New Roman" w:eastAsia="Batang" w:hAnsi="Times New Roman"/>
      <w:b/>
      <w:lang w:val="en-GB"/>
    </w:rPr>
  </w:style>
  <w:style w:type="character" w:customStyle="1" w:styleId="Heading6Char2">
    <w:name w:val="Heading 6 Char2"/>
    <w:rsid w:val="00E11F25"/>
  </w:style>
  <w:style w:type="character" w:customStyle="1" w:styleId="capChar4">
    <w:name w:val="cap Char4"/>
    <w:aliases w:val="cap Char Char4,Caption Char Char3,Caption Char1 Char Char3,cap Char Char1 Char3,Caption Char Char1 Char Char3,cap Char2 Char Char Char3"/>
    <w:rsid w:val="00E11F25"/>
    <w:rPr>
      <w:rFonts w:ascii="Times New Roman" w:eastAsia="MS Mincho" w:hAnsi="Times New Roman"/>
      <w:b/>
      <w:lang w:val="en-GB"/>
    </w:rPr>
  </w:style>
  <w:style w:type="character" w:customStyle="1" w:styleId="T1Char8">
    <w:name w:val="T1 Char8"/>
    <w:aliases w:val="Header 6 Char Char7"/>
    <w:rsid w:val="00E11F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1F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1F25"/>
    <w:rPr>
      <w:rFonts w:ascii="Arial" w:hAnsi="Arial"/>
      <w:sz w:val="24"/>
      <w:szCs w:val="28"/>
      <w:lang w:val="en-GB" w:eastAsia="en-US"/>
    </w:rPr>
  </w:style>
  <w:style w:type="character" w:customStyle="1" w:styleId="T1Char7">
    <w:name w:val="T1 Char7"/>
    <w:aliases w:val="Header 6 Char Char8"/>
    <w:rsid w:val="00E11F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1F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1F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1F25"/>
    <w:rPr>
      <w:rFonts w:ascii="Arial" w:hAnsi="Arial" w:cs="Arial"/>
      <w:sz w:val="24"/>
      <w:szCs w:val="24"/>
      <w:lang w:val="en-GB" w:eastAsia="en-US" w:bidi="he-IL"/>
    </w:rPr>
  </w:style>
  <w:style w:type="character" w:customStyle="1" w:styleId="T1Char9">
    <w:name w:val="T1 Char9"/>
    <w:aliases w:val="Header 6 Char Char9"/>
    <w:rsid w:val="00E11F25"/>
    <w:rPr>
      <w:rFonts w:ascii="Arial" w:hAnsi="Arial" w:cs="Arial"/>
      <w:lang w:val="en-GB" w:eastAsia="en-US" w:bidi="he-IL"/>
    </w:rPr>
  </w:style>
  <w:style w:type="character" w:customStyle="1" w:styleId="Liste2Zchn">
    <w:name w:val="Liste 2 Zchn"/>
    <w:link w:val="Liste2"/>
    <w:rsid w:val="00E11F25"/>
    <w:rPr>
      <w:rFonts w:ascii="Times New Roman" w:hAnsi="Times New Roman"/>
      <w:lang w:val="en-GB" w:eastAsia="en-US"/>
    </w:rPr>
  </w:style>
  <w:style w:type="paragraph" w:customStyle="1" w:styleId="CharChar3CharCharCharCharCharChar">
    <w:name w:val="Char Char3 Char Char Char Char Char Ch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E11F25"/>
  </w:style>
  <w:style w:type="character" w:customStyle="1" w:styleId="CommentSubjectChar2">
    <w:name w:val="Comment Subject Char2"/>
    <w:rsid w:val="00E11F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11F25"/>
    <w:rPr>
      <w:rFonts w:ascii="CG Times (WN)" w:eastAsia="Malgun Gothic" w:hAnsi="CG Times (WN)"/>
      <w:b/>
      <w:lang w:val="en-GB" w:eastAsia="en-US"/>
    </w:rPr>
  </w:style>
  <w:style w:type="paragraph" w:customStyle="1" w:styleId="43">
    <w:name w:val="吹き出し4"/>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E11F25"/>
    <w:rPr>
      <w:rFonts w:ascii="Times New Roman" w:eastAsia="MS Mincho" w:hAnsi="Times New Roman"/>
      <w:lang w:val="en-GB" w:eastAsia="en-US"/>
    </w:rPr>
  </w:style>
  <w:style w:type="character" w:customStyle="1" w:styleId="2b">
    <w:name w:val="段落フォント2"/>
    <w:rsid w:val="00E11F25"/>
  </w:style>
  <w:style w:type="character" w:customStyle="1" w:styleId="2c">
    <w:name w:val="コメント参照2"/>
    <w:rsid w:val="00E11F25"/>
    <w:rPr>
      <w:sz w:val="16"/>
    </w:rPr>
  </w:style>
  <w:style w:type="paragraph" w:customStyle="1" w:styleId="2d">
    <w:name w:val="図表番号2"/>
    <w:basedOn w:val="Standard0"/>
    <w:rsid w:val="00E11F25"/>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rsid w:val="00E11F25"/>
    <w:pPr>
      <w:tabs>
        <w:tab w:val="num" w:pos="644"/>
      </w:tabs>
      <w:suppressAutoHyphens/>
      <w:ind w:left="644" w:hanging="360"/>
    </w:pPr>
    <w:rPr>
      <w:rFonts w:eastAsia="MS Mincho" w:cs="CG Times (WN)"/>
      <w:lang w:eastAsia="ar-SA"/>
    </w:rPr>
  </w:style>
  <w:style w:type="paragraph" w:customStyle="1" w:styleId="221">
    <w:name w:val="段落番号 22"/>
    <w:basedOn w:val="2e"/>
    <w:rsid w:val="00E11F25"/>
    <w:pPr>
      <w:ind w:left="851" w:hanging="284"/>
    </w:pPr>
  </w:style>
  <w:style w:type="paragraph" w:customStyle="1" w:styleId="2f">
    <w:name w:val="箇条書き2"/>
    <w:basedOn w:val="Liste"/>
    <w:rsid w:val="00E11F25"/>
    <w:pPr>
      <w:tabs>
        <w:tab w:val="num" w:pos="644"/>
      </w:tabs>
      <w:suppressAutoHyphens/>
      <w:ind w:left="644" w:hanging="360"/>
    </w:pPr>
    <w:rPr>
      <w:rFonts w:eastAsia="MS Mincho" w:cs="CG Times (WN)"/>
      <w:lang w:eastAsia="ar-SA"/>
    </w:rPr>
  </w:style>
  <w:style w:type="paragraph" w:customStyle="1" w:styleId="222">
    <w:name w:val="箇条書き 22"/>
    <w:basedOn w:val="2f"/>
    <w:rsid w:val="00E11F25"/>
    <w:pPr>
      <w:tabs>
        <w:tab w:val="clear" w:pos="644"/>
        <w:tab w:val="num" w:pos="1494"/>
      </w:tabs>
      <w:ind w:left="851" w:hanging="284"/>
    </w:pPr>
  </w:style>
  <w:style w:type="paragraph" w:customStyle="1" w:styleId="321">
    <w:name w:val="箇条書き 32"/>
    <w:basedOn w:val="222"/>
    <w:rsid w:val="00E11F25"/>
    <w:pPr>
      <w:ind w:left="1135"/>
    </w:pPr>
  </w:style>
  <w:style w:type="paragraph" w:customStyle="1" w:styleId="223">
    <w:name w:val="一覧 22"/>
    <w:basedOn w:val="Liste"/>
    <w:rsid w:val="00E11F25"/>
    <w:pPr>
      <w:suppressAutoHyphens/>
      <w:ind w:left="851"/>
    </w:pPr>
    <w:rPr>
      <w:rFonts w:eastAsia="MS Mincho" w:cs="CG Times (WN)"/>
      <w:lang w:eastAsia="ar-SA"/>
    </w:rPr>
  </w:style>
  <w:style w:type="paragraph" w:customStyle="1" w:styleId="322">
    <w:name w:val="一覧 32"/>
    <w:basedOn w:val="223"/>
    <w:rsid w:val="00E11F25"/>
    <w:pPr>
      <w:ind w:left="1135"/>
    </w:pPr>
  </w:style>
  <w:style w:type="paragraph" w:customStyle="1" w:styleId="420">
    <w:name w:val="一覧 42"/>
    <w:basedOn w:val="322"/>
    <w:rsid w:val="00E11F25"/>
    <w:pPr>
      <w:ind w:left="1418"/>
    </w:pPr>
  </w:style>
  <w:style w:type="paragraph" w:customStyle="1" w:styleId="520">
    <w:name w:val="一覧 52"/>
    <w:basedOn w:val="420"/>
    <w:rsid w:val="00E11F25"/>
    <w:pPr>
      <w:ind w:left="1702"/>
    </w:pPr>
  </w:style>
  <w:style w:type="paragraph" w:customStyle="1" w:styleId="421">
    <w:name w:val="箇条書き 42"/>
    <w:basedOn w:val="321"/>
    <w:rsid w:val="00E11F25"/>
    <w:pPr>
      <w:ind w:left="1418"/>
    </w:pPr>
  </w:style>
  <w:style w:type="paragraph" w:customStyle="1" w:styleId="521">
    <w:name w:val="箇条書き 52"/>
    <w:basedOn w:val="421"/>
    <w:rsid w:val="00E11F25"/>
    <w:pPr>
      <w:ind w:left="1702"/>
    </w:pPr>
  </w:style>
  <w:style w:type="paragraph" w:customStyle="1" w:styleId="2f0">
    <w:name w:val="コメント文字列2"/>
    <w:basedOn w:val="Standard0"/>
    <w:rsid w:val="00E11F25"/>
    <w:pPr>
      <w:suppressAutoHyphens/>
    </w:pPr>
    <w:rPr>
      <w:rFonts w:eastAsia="MS Mincho" w:cs="CG Times (WN)"/>
      <w:lang w:eastAsia="ar-SA"/>
    </w:rPr>
  </w:style>
  <w:style w:type="paragraph" w:customStyle="1" w:styleId="2f1">
    <w:name w:val="コメント内容2"/>
    <w:basedOn w:val="2f0"/>
    <w:next w:val="2f0"/>
    <w:rsid w:val="00E11F25"/>
    <w:rPr>
      <w:b/>
      <w:bCs/>
    </w:rPr>
  </w:style>
  <w:style w:type="paragraph" w:customStyle="1" w:styleId="2f2">
    <w:name w:val="見出しマップ2"/>
    <w:basedOn w:val="Standard0"/>
    <w:rsid w:val="00E11F25"/>
    <w:pPr>
      <w:shd w:val="clear" w:color="auto" w:fill="000080"/>
      <w:suppressAutoHyphens/>
    </w:pPr>
    <w:rPr>
      <w:rFonts w:ascii="Tahoma" w:eastAsia="MS Mincho" w:hAnsi="Tahoma" w:cs="Tahoma"/>
      <w:lang w:eastAsia="ar-SA"/>
    </w:rPr>
  </w:style>
  <w:style w:type="paragraph" w:customStyle="1" w:styleId="2f3">
    <w:name w:val="書式なし2"/>
    <w:basedOn w:val="Standard0"/>
    <w:rsid w:val="00E11F25"/>
    <w:pPr>
      <w:suppressAutoHyphens/>
    </w:pPr>
    <w:rPr>
      <w:rFonts w:ascii="Courier New" w:eastAsia="MS Mincho" w:hAnsi="Courier New" w:cs="CG Times (WN)"/>
      <w:lang w:val="nb-NO" w:eastAsia="ar-SA"/>
    </w:rPr>
  </w:style>
  <w:style w:type="paragraph" w:customStyle="1" w:styleId="Web2">
    <w:name w:val="標準 (Web)2"/>
    <w:basedOn w:val="Standard0"/>
    <w:rsid w:val="00E11F25"/>
    <w:pPr>
      <w:suppressAutoHyphens/>
      <w:spacing w:before="100" w:after="100"/>
    </w:pPr>
    <w:rPr>
      <w:rFonts w:eastAsia="Arial Unicode MS" w:cs="CG Times (WN)"/>
      <w:sz w:val="24"/>
      <w:szCs w:val="24"/>
      <w:lang w:eastAsia="en-GB"/>
    </w:rPr>
  </w:style>
  <w:style w:type="paragraph" w:customStyle="1" w:styleId="224">
    <w:name w:val="本文インデント 22"/>
    <w:basedOn w:val="Standard0"/>
    <w:rsid w:val="00E11F25"/>
    <w:pPr>
      <w:suppressAutoHyphens/>
      <w:ind w:left="567"/>
    </w:pPr>
    <w:rPr>
      <w:rFonts w:ascii="Arial" w:eastAsia="MS Mincho" w:hAnsi="Arial" w:cs="Arial"/>
      <w:lang w:eastAsia="ar-SA"/>
    </w:rPr>
  </w:style>
  <w:style w:type="paragraph" w:customStyle="1" w:styleId="2f4">
    <w:name w:val="標準インデント2"/>
    <w:basedOn w:val="Standard0"/>
    <w:rsid w:val="00E11F25"/>
    <w:pPr>
      <w:suppressAutoHyphens/>
      <w:ind w:left="708"/>
    </w:pPr>
    <w:rPr>
      <w:rFonts w:eastAsia="MS Mincho" w:cs="CG Times (WN)"/>
      <w:lang w:eastAsia="ar-SA"/>
    </w:rPr>
  </w:style>
  <w:style w:type="paragraph" w:customStyle="1" w:styleId="2f5">
    <w:name w:val="記2"/>
    <w:basedOn w:val="Standard0"/>
    <w:next w:val="Standard0"/>
    <w:rsid w:val="00E11F25"/>
    <w:pPr>
      <w:suppressAutoHyphens/>
    </w:pPr>
    <w:rPr>
      <w:rFonts w:eastAsia="MS Mincho" w:cs="CG Times (WN)"/>
      <w:lang w:eastAsia="ar-SA"/>
    </w:rPr>
  </w:style>
  <w:style w:type="paragraph" w:customStyle="1" w:styleId="HTML2">
    <w:name w:val="HTML 書式付き2"/>
    <w:basedOn w:val="Standard0"/>
    <w:rsid w:val="00E11F25"/>
    <w:pPr>
      <w:suppressAutoHyphens/>
    </w:pPr>
    <w:rPr>
      <w:rFonts w:ascii="Courier New" w:eastAsia="MS Mincho" w:hAnsi="Courier New" w:cs="Courier New"/>
      <w:lang w:eastAsia="ar-SA"/>
    </w:rPr>
  </w:style>
  <w:style w:type="character" w:customStyle="1" w:styleId="Char10">
    <w:name w:val="纯文本 Char1"/>
    <w:rsid w:val="00E11F25"/>
    <w:rPr>
      <w:rFonts w:ascii="SimSun" w:hAnsi="Courier New" w:cs="Courier New"/>
      <w:sz w:val="21"/>
      <w:szCs w:val="21"/>
      <w:lang w:val="en-GB" w:eastAsia="en-US"/>
    </w:rPr>
  </w:style>
  <w:style w:type="paragraph" w:customStyle="1" w:styleId="34">
    <w:name w:val="修订3"/>
    <w:hidden/>
    <w:semiHidden/>
    <w:rsid w:val="00E11F25"/>
    <w:rPr>
      <w:rFonts w:ascii="Times New Roman" w:eastAsia="Batang" w:hAnsi="Times New Roman"/>
      <w:lang w:val="en-GB" w:eastAsia="en-US"/>
    </w:rPr>
  </w:style>
  <w:style w:type="character" w:customStyle="1" w:styleId="Char11">
    <w:name w:val="尾注文本 Char1"/>
    <w:rsid w:val="00E11F25"/>
    <w:rPr>
      <w:rFonts w:ascii="Times New Roman" w:hAnsi="Times New Roman"/>
      <w:lang w:val="en-GB" w:eastAsia="en-US"/>
    </w:rPr>
  </w:style>
  <w:style w:type="paragraph" w:customStyle="1" w:styleId="35">
    <w:name w:val="无间隔3"/>
    <w:qFormat/>
    <w:rsid w:val="00E11F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1F25"/>
    <w:rPr>
      <w:rFonts w:ascii="Arial" w:eastAsia="Times New Roman" w:hAnsi="Arial"/>
      <w:sz w:val="36"/>
      <w:lang w:val="en-GB"/>
    </w:rPr>
  </w:style>
  <w:style w:type="character" w:customStyle="1" w:styleId="Absatz-Standardschriftart1">
    <w:name w:val="Absatz-Standardschriftart1"/>
    <w:rsid w:val="00E11F25"/>
  </w:style>
  <w:style w:type="numbering" w:customStyle="1" w:styleId="NoList111">
    <w:name w:val="No List111"/>
    <w:next w:val="KeineListe"/>
    <w:semiHidden/>
    <w:rsid w:val="00E11F25"/>
  </w:style>
  <w:style w:type="paragraph" w:customStyle="1" w:styleId="editorsnote0">
    <w:name w:val="editorsnote"/>
    <w:basedOn w:val="Standard0"/>
    <w:rsid w:val="00E11F25"/>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E11F25"/>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E11F25"/>
    <w:rPr>
      <w:rFonts w:ascii="Cambria" w:eastAsia="PMingLiU" w:hAnsi="Cambria"/>
      <w:i/>
      <w:iCs/>
      <w:sz w:val="24"/>
      <w:szCs w:val="24"/>
      <w:lang w:val="en-GB" w:eastAsia="en-GB"/>
    </w:rPr>
  </w:style>
  <w:style w:type="paragraph" w:styleId="KeinLeerraum">
    <w:name w:val="No Spacing"/>
    <w:basedOn w:val="Standard0"/>
    <w:link w:val="KeinLeerraumZchn"/>
    <w:uiPriority w:val="1"/>
    <w:qFormat/>
    <w:rsid w:val="00E11F25"/>
    <w:pPr>
      <w:spacing w:after="0"/>
      <w:jc w:val="both"/>
    </w:pPr>
    <w:rPr>
      <w:rFonts w:ascii="Arial" w:eastAsia="PMingLiU" w:hAnsi="Arial"/>
      <w:lang w:eastAsia="x-none"/>
    </w:rPr>
  </w:style>
  <w:style w:type="character" w:customStyle="1" w:styleId="KeinLeerraumZchn">
    <w:name w:val="Kein Leerraum Zchn"/>
    <w:link w:val="KeinLeerraum"/>
    <w:uiPriority w:val="1"/>
    <w:rsid w:val="00E11F25"/>
    <w:rPr>
      <w:rFonts w:ascii="Arial" w:eastAsia="PMingLiU" w:hAnsi="Arial"/>
      <w:lang w:val="en-GB" w:eastAsia="x-none"/>
    </w:rPr>
  </w:style>
  <w:style w:type="paragraph" w:styleId="Zitat">
    <w:name w:val="Quote"/>
    <w:basedOn w:val="Standard0"/>
    <w:next w:val="Standard0"/>
    <w:link w:val="ZitatZchn"/>
    <w:uiPriority w:val="29"/>
    <w:qFormat/>
    <w:rsid w:val="00E11F25"/>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E11F25"/>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E11F2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E11F25"/>
    <w:rPr>
      <w:rFonts w:ascii="Arial" w:eastAsia="PMingLiU" w:hAnsi="Arial"/>
      <w:b/>
      <w:bCs/>
      <w:i/>
      <w:iCs/>
      <w:color w:val="4F81BD"/>
      <w:lang w:val="en-GB" w:eastAsia="en-GB"/>
    </w:rPr>
  </w:style>
  <w:style w:type="character" w:styleId="SchwacheHervorhebung">
    <w:name w:val="Subtle Emphasis"/>
    <w:uiPriority w:val="19"/>
    <w:qFormat/>
    <w:rsid w:val="00E11F25"/>
    <w:rPr>
      <w:i/>
      <w:iCs/>
      <w:color w:val="808080"/>
    </w:rPr>
  </w:style>
  <w:style w:type="character" w:styleId="IntensiveHervorhebung">
    <w:name w:val="Intense Emphasis"/>
    <w:uiPriority w:val="21"/>
    <w:qFormat/>
    <w:rsid w:val="00E11F25"/>
    <w:rPr>
      <w:b/>
      <w:bCs/>
      <w:i/>
      <w:iCs/>
      <w:color w:val="4F81BD"/>
    </w:rPr>
  </w:style>
  <w:style w:type="character" w:styleId="SchwacherVerweis">
    <w:name w:val="Subtle Reference"/>
    <w:uiPriority w:val="31"/>
    <w:qFormat/>
    <w:rsid w:val="00E11F25"/>
    <w:rPr>
      <w:smallCaps/>
      <w:color w:val="C0504D"/>
      <w:u w:val="single"/>
    </w:rPr>
  </w:style>
  <w:style w:type="character" w:styleId="IntensiverVerweis">
    <w:name w:val="Intense Reference"/>
    <w:uiPriority w:val="32"/>
    <w:qFormat/>
    <w:rsid w:val="00E11F25"/>
    <w:rPr>
      <w:b/>
      <w:bCs/>
      <w:smallCaps/>
      <w:color w:val="C0504D"/>
      <w:spacing w:val="5"/>
      <w:u w:val="single"/>
    </w:rPr>
  </w:style>
  <w:style w:type="character" w:styleId="Buchtitel">
    <w:name w:val="Book Title"/>
    <w:uiPriority w:val="33"/>
    <w:qFormat/>
    <w:rsid w:val="00E11F25"/>
    <w:rPr>
      <w:b/>
      <w:bCs/>
      <w:smallCaps/>
      <w:spacing w:val="5"/>
    </w:rPr>
  </w:style>
  <w:style w:type="paragraph" w:styleId="Inhaltsverzeichnisberschrift">
    <w:name w:val="TOC Heading"/>
    <w:basedOn w:val="berschrift1"/>
    <w:next w:val="Standard0"/>
    <w:uiPriority w:val="39"/>
    <w:unhideWhenUsed/>
    <w:qFormat/>
    <w:rsid w:val="00E11F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E11F25"/>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11F25"/>
    <w:rPr>
      <w:rFonts w:ascii="Times New Roman" w:eastAsia="PMingLiU" w:hAnsi="Times New Roman"/>
      <w:lang w:val="en-GB" w:eastAsia="x-none" w:bidi="en-US"/>
    </w:rPr>
  </w:style>
  <w:style w:type="paragraph" w:customStyle="1" w:styleId="Highlight">
    <w:name w:val="Highlight"/>
    <w:basedOn w:val="Standard0"/>
    <w:uiPriority w:val="99"/>
    <w:qFormat/>
    <w:rsid w:val="00E11F25"/>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E11F25"/>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11F2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11F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E11F2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11F25"/>
    <w:rPr>
      <w:rFonts w:ascii="Times New Roman" w:hAnsi="Times New Roman"/>
      <w:sz w:val="16"/>
      <w:szCs w:val="16"/>
      <w:lang w:val="en-GB" w:eastAsia="en-GB"/>
    </w:rPr>
  </w:style>
  <w:style w:type="numbering" w:customStyle="1" w:styleId="Style1">
    <w:name w:val="Style1"/>
    <w:uiPriority w:val="99"/>
    <w:rsid w:val="00E11F25"/>
  </w:style>
  <w:style w:type="table" w:customStyle="1" w:styleId="SGSTableBasic2">
    <w:name w:val="SGS Table Basic 2"/>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1F25"/>
  </w:style>
  <w:style w:type="table" w:styleId="TabelleKlassisch2">
    <w:name w:val="Table Classic 2"/>
    <w:basedOn w:val="NormaleTabelle"/>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1F25"/>
    <w:rPr>
      <w:rFonts w:ascii="Arial" w:hAnsi="Arial"/>
      <w:sz w:val="36"/>
      <w:lang w:val="en-GB" w:eastAsia="en-US"/>
    </w:rPr>
  </w:style>
  <w:style w:type="character" w:customStyle="1" w:styleId="Absatz-Standardschriftart3">
    <w:name w:val="Absatz-Standardschriftart3"/>
    <w:rsid w:val="00E11F25"/>
  </w:style>
  <w:style w:type="paragraph" w:customStyle="1" w:styleId="2f6">
    <w:name w:val="本文 2"/>
    <w:basedOn w:val="Standard0"/>
    <w:rsid w:val="00E11F25"/>
    <w:pPr>
      <w:suppressAutoHyphens/>
      <w:spacing w:after="120"/>
    </w:pPr>
    <w:rPr>
      <w:rFonts w:eastAsia="MS Mincho" w:cs="CG Times (WN)"/>
      <w:lang w:eastAsia="ar-SA"/>
    </w:rPr>
  </w:style>
  <w:style w:type="paragraph" w:customStyle="1" w:styleId="36">
    <w:name w:val="本文 3"/>
    <w:basedOn w:val="Standard0"/>
    <w:rsid w:val="00E11F25"/>
    <w:pPr>
      <w:suppressAutoHyphens/>
      <w:spacing w:after="120"/>
    </w:pPr>
    <w:rPr>
      <w:rFonts w:eastAsia="MS Mincho" w:cs="CG Times (WN)"/>
      <w:lang w:eastAsia="ar-SA"/>
    </w:rPr>
  </w:style>
  <w:style w:type="character" w:customStyle="1" w:styleId="Char0">
    <w:name w:val="批注主题 Char"/>
    <w:rsid w:val="00E11F25"/>
    <w:rPr>
      <w:b/>
      <w:bCs/>
      <w:lang w:val="en-GB" w:eastAsia="en-US" w:bidi="ar-SA"/>
    </w:rPr>
  </w:style>
  <w:style w:type="character" w:customStyle="1" w:styleId="Absatz-Standardschriftart2">
    <w:name w:val="Absatz-Standardschriftart2"/>
    <w:rsid w:val="00E11F25"/>
  </w:style>
  <w:style w:type="paragraph" w:customStyle="1" w:styleId="53">
    <w:name w:val="吹き出し5"/>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E11F25"/>
    <w:rPr>
      <w:rFonts w:ascii="Times New Roman" w:eastAsia="MS Mincho" w:hAnsi="Times New Roman"/>
      <w:lang w:val="en-GB" w:eastAsia="en-US"/>
    </w:rPr>
  </w:style>
  <w:style w:type="character" w:customStyle="1" w:styleId="38">
    <w:name w:val="段落フォント3"/>
    <w:rsid w:val="00E11F25"/>
  </w:style>
  <w:style w:type="character" w:customStyle="1" w:styleId="39">
    <w:name w:val="コメント参照3"/>
    <w:rsid w:val="00E11F25"/>
    <w:rPr>
      <w:sz w:val="16"/>
    </w:rPr>
  </w:style>
  <w:style w:type="paragraph" w:customStyle="1" w:styleId="3a">
    <w:name w:val="図表番号3"/>
    <w:basedOn w:val="Standard0"/>
    <w:rsid w:val="00E11F25"/>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E11F25"/>
    <w:pPr>
      <w:tabs>
        <w:tab w:val="num" w:pos="644"/>
      </w:tabs>
      <w:suppressAutoHyphens/>
      <w:ind w:left="644" w:hanging="360"/>
    </w:pPr>
    <w:rPr>
      <w:rFonts w:eastAsia="MS Mincho" w:cs="CG Times (WN)"/>
      <w:lang w:eastAsia="ar-SA"/>
    </w:rPr>
  </w:style>
  <w:style w:type="paragraph" w:customStyle="1" w:styleId="230">
    <w:name w:val="段落番号 23"/>
    <w:basedOn w:val="3b"/>
    <w:rsid w:val="00E11F25"/>
    <w:pPr>
      <w:ind w:left="851" w:hanging="284"/>
    </w:pPr>
  </w:style>
  <w:style w:type="paragraph" w:customStyle="1" w:styleId="3c">
    <w:name w:val="箇条書き3"/>
    <w:basedOn w:val="Liste"/>
    <w:rsid w:val="00E11F25"/>
    <w:pPr>
      <w:tabs>
        <w:tab w:val="num" w:pos="644"/>
      </w:tabs>
      <w:suppressAutoHyphens/>
      <w:ind w:left="644" w:hanging="360"/>
    </w:pPr>
    <w:rPr>
      <w:rFonts w:eastAsia="MS Mincho" w:cs="CG Times (WN)"/>
      <w:lang w:eastAsia="ar-SA"/>
    </w:rPr>
  </w:style>
  <w:style w:type="paragraph" w:customStyle="1" w:styleId="231">
    <w:name w:val="箇条書き 23"/>
    <w:basedOn w:val="3c"/>
    <w:rsid w:val="00E11F25"/>
    <w:pPr>
      <w:tabs>
        <w:tab w:val="clear" w:pos="644"/>
        <w:tab w:val="num" w:pos="1494"/>
      </w:tabs>
      <w:ind w:left="851" w:hanging="284"/>
    </w:pPr>
  </w:style>
  <w:style w:type="paragraph" w:customStyle="1" w:styleId="330">
    <w:name w:val="箇条書き 33"/>
    <w:basedOn w:val="231"/>
    <w:rsid w:val="00E11F25"/>
    <w:pPr>
      <w:ind w:left="1135"/>
    </w:pPr>
  </w:style>
  <w:style w:type="paragraph" w:customStyle="1" w:styleId="232">
    <w:name w:val="一覧 23"/>
    <w:basedOn w:val="Liste"/>
    <w:rsid w:val="00E11F25"/>
    <w:pPr>
      <w:suppressAutoHyphens/>
      <w:ind w:left="851"/>
    </w:pPr>
    <w:rPr>
      <w:rFonts w:eastAsia="MS Mincho" w:cs="CG Times (WN)"/>
      <w:lang w:eastAsia="ar-SA"/>
    </w:rPr>
  </w:style>
  <w:style w:type="paragraph" w:customStyle="1" w:styleId="331">
    <w:name w:val="一覧 33"/>
    <w:basedOn w:val="232"/>
    <w:rsid w:val="00E11F25"/>
    <w:pPr>
      <w:ind w:left="1135"/>
    </w:pPr>
  </w:style>
  <w:style w:type="paragraph" w:customStyle="1" w:styleId="430">
    <w:name w:val="一覧 43"/>
    <w:basedOn w:val="331"/>
    <w:rsid w:val="00E11F25"/>
    <w:pPr>
      <w:ind w:left="1418"/>
    </w:pPr>
  </w:style>
  <w:style w:type="paragraph" w:customStyle="1" w:styleId="530">
    <w:name w:val="一覧 53"/>
    <w:basedOn w:val="430"/>
    <w:rsid w:val="00E11F25"/>
    <w:pPr>
      <w:ind w:left="1702"/>
    </w:pPr>
  </w:style>
  <w:style w:type="paragraph" w:customStyle="1" w:styleId="431">
    <w:name w:val="箇条書き 43"/>
    <w:basedOn w:val="330"/>
    <w:rsid w:val="00E11F25"/>
    <w:pPr>
      <w:ind w:left="1418"/>
    </w:pPr>
  </w:style>
  <w:style w:type="paragraph" w:customStyle="1" w:styleId="531">
    <w:name w:val="箇条書き 53"/>
    <w:basedOn w:val="431"/>
    <w:rsid w:val="00E11F25"/>
    <w:pPr>
      <w:ind w:left="1702"/>
    </w:pPr>
  </w:style>
  <w:style w:type="paragraph" w:customStyle="1" w:styleId="3d">
    <w:name w:val="コメント文字列3"/>
    <w:basedOn w:val="Standard0"/>
    <w:rsid w:val="00E11F25"/>
    <w:pPr>
      <w:suppressAutoHyphens/>
    </w:pPr>
    <w:rPr>
      <w:rFonts w:eastAsia="MS Mincho" w:cs="CG Times (WN)"/>
      <w:lang w:eastAsia="ar-SA"/>
    </w:rPr>
  </w:style>
  <w:style w:type="paragraph" w:customStyle="1" w:styleId="3e">
    <w:name w:val="コメント内容3"/>
    <w:basedOn w:val="3d"/>
    <w:next w:val="3d"/>
    <w:rsid w:val="00E11F25"/>
    <w:rPr>
      <w:b/>
      <w:bCs/>
    </w:rPr>
  </w:style>
  <w:style w:type="paragraph" w:customStyle="1" w:styleId="3f">
    <w:name w:val="見出しマップ3"/>
    <w:basedOn w:val="Standard0"/>
    <w:rsid w:val="00E11F25"/>
    <w:pPr>
      <w:shd w:val="clear" w:color="auto" w:fill="000080"/>
      <w:suppressAutoHyphens/>
    </w:pPr>
    <w:rPr>
      <w:rFonts w:ascii="Tahoma" w:eastAsia="MS Mincho" w:hAnsi="Tahoma" w:cs="Tahoma"/>
      <w:lang w:eastAsia="ar-SA"/>
    </w:rPr>
  </w:style>
  <w:style w:type="paragraph" w:customStyle="1" w:styleId="3f0">
    <w:name w:val="書式なし3"/>
    <w:basedOn w:val="Standard0"/>
    <w:rsid w:val="00E11F25"/>
    <w:pPr>
      <w:suppressAutoHyphens/>
    </w:pPr>
    <w:rPr>
      <w:rFonts w:ascii="Courier New" w:eastAsia="MS Mincho" w:hAnsi="Courier New" w:cs="CG Times (WN)"/>
      <w:lang w:val="nb-NO" w:eastAsia="ar-SA"/>
    </w:rPr>
  </w:style>
  <w:style w:type="paragraph" w:customStyle="1" w:styleId="Web3">
    <w:name w:val="標準 (Web)3"/>
    <w:basedOn w:val="Standard0"/>
    <w:rsid w:val="00E11F25"/>
    <w:pPr>
      <w:suppressAutoHyphens/>
      <w:spacing w:before="100" w:after="100"/>
    </w:pPr>
    <w:rPr>
      <w:rFonts w:eastAsia="Arial Unicode MS" w:cs="CG Times (WN)"/>
      <w:sz w:val="24"/>
      <w:szCs w:val="24"/>
      <w:lang w:eastAsia="en-GB"/>
    </w:rPr>
  </w:style>
  <w:style w:type="paragraph" w:customStyle="1" w:styleId="233">
    <w:name w:val="本文インデント 23"/>
    <w:basedOn w:val="Standard0"/>
    <w:rsid w:val="00E11F25"/>
    <w:pPr>
      <w:suppressAutoHyphens/>
      <w:ind w:left="567"/>
    </w:pPr>
    <w:rPr>
      <w:rFonts w:ascii="Arial" w:eastAsia="MS Mincho" w:hAnsi="Arial" w:cs="Arial"/>
      <w:lang w:eastAsia="ar-SA"/>
    </w:rPr>
  </w:style>
  <w:style w:type="paragraph" w:customStyle="1" w:styleId="3f1">
    <w:name w:val="標準インデント3"/>
    <w:basedOn w:val="Standard0"/>
    <w:rsid w:val="00E11F25"/>
    <w:pPr>
      <w:suppressAutoHyphens/>
      <w:ind w:left="708"/>
    </w:pPr>
    <w:rPr>
      <w:rFonts w:eastAsia="MS Mincho" w:cs="CG Times (WN)"/>
      <w:lang w:eastAsia="ar-SA"/>
    </w:rPr>
  </w:style>
  <w:style w:type="paragraph" w:customStyle="1" w:styleId="3f2">
    <w:name w:val="記3"/>
    <w:basedOn w:val="Standard0"/>
    <w:next w:val="Standard0"/>
    <w:rsid w:val="00E11F25"/>
    <w:pPr>
      <w:suppressAutoHyphens/>
    </w:pPr>
    <w:rPr>
      <w:rFonts w:eastAsia="MS Mincho" w:cs="CG Times (WN)"/>
      <w:lang w:eastAsia="ar-SA"/>
    </w:rPr>
  </w:style>
  <w:style w:type="paragraph" w:customStyle="1" w:styleId="HTML3">
    <w:name w:val="HTML 書式付き3"/>
    <w:basedOn w:val="Standard0"/>
    <w:rsid w:val="00E11F25"/>
    <w:pPr>
      <w:suppressAutoHyphens/>
    </w:pPr>
    <w:rPr>
      <w:rFonts w:ascii="Courier New" w:eastAsia="MS Mincho" w:hAnsi="Courier New" w:cs="Courier New"/>
      <w:lang w:eastAsia="ar-SA"/>
    </w:rPr>
  </w:style>
  <w:style w:type="character" w:customStyle="1" w:styleId="CommentSubjectChar3">
    <w:name w:val="Comment Subject Char3"/>
    <w:rsid w:val="00E11F25"/>
    <w:rPr>
      <w:rFonts w:ascii="Times New Roman" w:hAnsi="Times New Roman"/>
      <w:b/>
      <w:bCs/>
      <w:lang w:val="en-GB" w:eastAsia="en-US"/>
    </w:rPr>
  </w:style>
  <w:style w:type="character" w:customStyle="1" w:styleId="hps">
    <w:name w:val="hps"/>
    <w:rsid w:val="00E11F25"/>
  </w:style>
  <w:style w:type="character" w:customStyle="1" w:styleId="im-content1">
    <w:name w:val="im-content1"/>
    <w:rsid w:val="00E11F25"/>
    <w:rPr>
      <w:color w:val="333333"/>
    </w:rPr>
  </w:style>
  <w:style w:type="paragraph" w:customStyle="1" w:styleId="B7">
    <w:name w:val="B7"/>
    <w:basedOn w:val="B6"/>
    <w:link w:val="B7Char"/>
    <w:qFormat/>
    <w:rsid w:val="00E11F25"/>
    <w:pPr>
      <w:ind w:left="2269"/>
    </w:pPr>
    <w:rPr>
      <w:lang w:eastAsia="x-none"/>
    </w:rPr>
  </w:style>
  <w:style w:type="character" w:customStyle="1" w:styleId="B7Char">
    <w:name w:val="B7 Char"/>
    <w:link w:val="B7"/>
    <w:rsid w:val="00E11F25"/>
    <w:rPr>
      <w:rFonts w:ascii="Times New Roman" w:eastAsia="SimSun" w:hAnsi="Times New Roman"/>
      <w:lang w:val="en-GB" w:eastAsia="x-none"/>
    </w:rPr>
  </w:style>
  <w:style w:type="character" w:customStyle="1" w:styleId="1fb">
    <w:name w:val="吹き出し (文字)1"/>
    <w:uiPriority w:val="99"/>
    <w:semiHidden/>
    <w:rsid w:val="00E11F25"/>
    <w:rPr>
      <w:rFonts w:ascii="MS Mincho" w:eastAsia="MS Mincho" w:hAnsi="Times New Roman"/>
      <w:sz w:val="18"/>
      <w:szCs w:val="18"/>
      <w:lang w:val="en-GB" w:eastAsia="en-US"/>
    </w:rPr>
  </w:style>
  <w:style w:type="character" w:customStyle="1" w:styleId="1fc">
    <w:name w:val="見出しマップ (文字)1"/>
    <w:uiPriority w:val="99"/>
    <w:semiHidden/>
    <w:rsid w:val="00E11F25"/>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1F25"/>
    <w:rPr>
      <w:rFonts w:ascii="Times New Roman" w:eastAsia="Times New Roman" w:hAnsi="Times New Roman"/>
      <w:lang w:val="en-GB" w:eastAsia="en-US"/>
    </w:rPr>
  </w:style>
  <w:style w:type="character" w:customStyle="1" w:styleId="1fe">
    <w:name w:val="コメント文字列 (文字)1"/>
    <w:uiPriority w:val="99"/>
    <w:semiHidden/>
    <w:rsid w:val="00E11F25"/>
    <w:rPr>
      <w:rFonts w:ascii="Times New Roman" w:eastAsia="Times New Roman" w:hAnsi="Times New Roman"/>
      <w:lang w:val="en-GB" w:eastAsia="en-US"/>
    </w:rPr>
  </w:style>
  <w:style w:type="character" w:customStyle="1" w:styleId="1ff">
    <w:name w:val="コメント内容 (文字)1"/>
    <w:uiPriority w:val="99"/>
    <w:semiHidden/>
    <w:rsid w:val="00E11F25"/>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E11F25"/>
    <w:pPr>
      <w:spacing w:after="0"/>
      <w:jc w:val="both"/>
    </w:pPr>
    <w:rPr>
      <w:rFonts w:ascii="Arial" w:eastAsia="PMingLiU" w:hAnsi="Arial"/>
      <w:lang w:eastAsia="x-none"/>
    </w:rPr>
  </w:style>
  <w:style w:type="character" w:customStyle="1" w:styleId="MediumGrid2Char">
    <w:name w:val="Medium Grid 2 Char"/>
    <w:link w:val="MediumGrid21"/>
    <w:uiPriority w:val="1"/>
    <w:rsid w:val="00E11F25"/>
    <w:rPr>
      <w:rFonts w:ascii="Arial" w:eastAsia="PMingLiU" w:hAnsi="Arial"/>
      <w:lang w:val="en-GB" w:eastAsia="x-none"/>
    </w:rPr>
  </w:style>
  <w:style w:type="character" w:customStyle="1" w:styleId="ColorfulGrid-Accent1Char">
    <w:name w:val="Colorful Grid - Accent 1 Char"/>
    <w:link w:val="FarbigesRaster-Akzent1"/>
    <w:uiPriority w:val="29"/>
    <w:rsid w:val="00E11F2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11F25"/>
    <w:rPr>
      <w:rFonts w:ascii="Arial" w:eastAsia="PMingLiU" w:hAnsi="Arial"/>
      <w:b/>
      <w:bCs/>
      <w:i/>
      <w:iCs/>
      <w:color w:val="4F81BD"/>
      <w:lang w:val="en-GB" w:eastAsia="en-US"/>
    </w:rPr>
  </w:style>
  <w:style w:type="character" w:customStyle="1" w:styleId="PlainTable31">
    <w:name w:val="Plain Table 31"/>
    <w:uiPriority w:val="19"/>
    <w:qFormat/>
    <w:rsid w:val="00E11F25"/>
    <w:rPr>
      <w:i/>
      <w:iCs/>
      <w:color w:val="808080"/>
    </w:rPr>
  </w:style>
  <w:style w:type="character" w:customStyle="1" w:styleId="PlainTable41">
    <w:name w:val="Plain Table 41"/>
    <w:uiPriority w:val="21"/>
    <w:qFormat/>
    <w:rsid w:val="00E11F25"/>
    <w:rPr>
      <w:b/>
      <w:bCs/>
      <w:i/>
      <w:iCs/>
      <w:color w:val="4F81BD"/>
    </w:rPr>
  </w:style>
  <w:style w:type="character" w:customStyle="1" w:styleId="PlainTable51">
    <w:name w:val="Plain Table 51"/>
    <w:uiPriority w:val="31"/>
    <w:qFormat/>
    <w:rsid w:val="00E11F25"/>
    <w:rPr>
      <w:smallCaps/>
      <w:color w:val="C0504D"/>
      <w:u w:val="single"/>
    </w:rPr>
  </w:style>
  <w:style w:type="character" w:customStyle="1" w:styleId="TableGridLight1">
    <w:name w:val="Table Grid Light1"/>
    <w:uiPriority w:val="32"/>
    <w:qFormat/>
    <w:rsid w:val="00E11F25"/>
    <w:rPr>
      <w:b/>
      <w:bCs/>
      <w:smallCaps/>
      <w:color w:val="C0504D"/>
      <w:spacing w:val="5"/>
      <w:u w:val="single"/>
    </w:rPr>
  </w:style>
  <w:style w:type="character" w:customStyle="1" w:styleId="GridTable1Light1">
    <w:name w:val="Grid Table 1 Light1"/>
    <w:uiPriority w:val="33"/>
    <w:qFormat/>
    <w:rsid w:val="00E11F25"/>
    <w:rPr>
      <w:b/>
      <w:bCs/>
      <w:smallCaps/>
      <w:spacing w:val="5"/>
    </w:rPr>
  </w:style>
  <w:style w:type="paragraph" w:customStyle="1" w:styleId="GridTable31">
    <w:name w:val="Grid Table 31"/>
    <w:basedOn w:val="berschrift1"/>
    <w:next w:val="Standard0"/>
    <w:uiPriority w:val="39"/>
    <w:unhideWhenUsed/>
    <w:qFormat/>
    <w:rsid w:val="00E11F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11F25"/>
    <w:rPr>
      <w:rFonts w:ascii="Times New Roman" w:eastAsia="Times New Roman" w:hAnsi="Times New Roman"/>
      <w:lang w:val="en-GB"/>
    </w:rPr>
  </w:style>
  <w:style w:type="character" w:customStyle="1" w:styleId="1ff0">
    <w:name w:val="註解主旨 字元1"/>
    <w:rsid w:val="00E11F25"/>
    <w:rPr>
      <w:b/>
      <w:bCs/>
      <w:lang w:val="en-GB" w:eastAsia="sv-SE"/>
    </w:rPr>
  </w:style>
  <w:style w:type="paragraph" w:customStyle="1" w:styleId="2f7">
    <w:name w:val="수정2"/>
    <w:hidden/>
    <w:semiHidden/>
    <w:rsid w:val="00E11F25"/>
    <w:rPr>
      <w:rFonts w:ascii="Times New Roman" w:eastAsia="Batang" w:hAnsi="Times New Roman"/>
      <w:lang w:val="en-GB" w:eastAsia="en-US"/>
    </w:rPr>
  </w:style>
  <w:style w:type="paragraph" w:customStyle="1" w:styleId="44">
    <w:name w:val="修订4"/>
    <w:hidden/>
    <w:semiHidden/>
    <w:rsid w:val="00E11F25"/>
    <w:rPr>
      <w:rFonts w:ascii="Times New Roman" w:eastAsia="Batang" w:hAnsi="Times New Roman"/>
      <w:lang w:val="en-GB" w:eastAsia="en-US"/>
    </w:rPr>
  </w:style>
  <w:style w:type="paragraph" w:customStyle="1" w:styleId="45">
    <w:name w:val="无间隔4"/>
    <w:qFormat/>
    <w:rsid w:val="00E11F25"/>
    <w:rPr>
      <w:rFonts w:ascii="Times New Roman" w:eastAsia="SimSun" w:hAnsi="Times New Roman"/>
      <w:lang w:val="en-GB" w:eastAsia="en-US"/>
    </w:rPr>
  </w:style>
  <w:style w:type="paragraph" w:customStyle="1" w:styleId="TTan">
    <w:name w:val="TTan"/>
    <w:basedOn w:val="FP"/>
    <w:qFormat/>
    <w:rsid w:val="00E11F25"/>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rsid w:val="00E11F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E11F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E11F25"/>
  </w:style>
  <w:style w:type="character" w:customStyle="1" w:styleId="8Char1">
    <w:name w:val="标题 8 Char1"/>
    <w:rsid w:val="00E11F25"/>
    <w:rPr>
      <w:rFonts w:ascii="Arial" w:hAnsi="Arial"/>
      <w:sz w:val="36"/>
      <w:lang w:val="en-GB" w:eastAsia="en-US" w:bidi="ar-SA"/>
    </w:rPr>
  </w:style>
  <w:style w:type="paragraph" w:customStyle="1" w:styleId="54">
    <w:name w:val="修订5"/>
    <w:hidden/>
    <w:semiHidden/>
    <w:rsid w:val="00E11F25"/>
    <w:rPr>
      <w:rFonts w:ascii="Times New Roman" w:eastAsia="Batang" w:hAnsi="Times New Roman"/>
      <w:lang w:val="en-GB" w:eastAsia="en-US"/>
    </w:rPr>
  </w:style>
  <w:style w:type="character" w:customStyle="1" w:styleId="Char12">
    <w:name w:val="批注文字 Char1"/>
    <w:rsid w:val="00E11F25"/>
    <w:rPr>
      <w:rFonts w:eastAsia="SimSun"/>
      <w:lang w:eastAsia="en-US"/>
    </w:rPr>
  </w:style>
  <w:style w:type="character" w:customStyle="1" w:styleId="Char2">
    <w:name w:val="批注主题 Char2"/>
    <w:rsid w:val="00E11F25"/>
    <w:rPr>
      <w:rFonts w:eastAsia="SimSun"/>
      <w:b/>
      <w:bCs/>
      <w:lang w:eastAsia="en-US"/>
    </w:rPr>
  </w:style>
  <w:style w:type="character" w:customStyle="1" w:styleId="Char13">
    <w:name w:val="注释标题 Char1"/>
    <w:rsid w:val="00E11F25"/>
    <w:rPr>
      <w:rFonts w:eastAsia="MS Mincho"/>
      <w:lang w:eastAsia="en-US"/>
    </w:rPr>
  </w:style>
  <w:style w:type="character" w:customStyle="1" w:styleId="Char3">
    <w:name w:val="日期 Char"/>
    <w:rsid w:val="00E11F25"/>
    <w:rPr>
      <w:lang w:val="en-GB" w:eastAsia="en-US"/>
    </w:rPr>
  </w:style>
  <w:style w:type="character" w:customStyle="1" w:styleId="9Char1">
    <w:name w:val="标题 9 Char1"/>
    <w:rsid w:val="00E11F25"/>
    <w:rPr>
      <w:rFonts w:ascii="Arial" w:hAnsi="Arial"/>
      <w:sz w:val="36"/>
      <w:lang w:val="en-GB"/>
    </w:rPr>
  </w:style>
  <w:style w:type="character" w:customStyle="1" w:styleId="Char14">
    <w:name w:val="页脚 Char1"/>
    <w:uiPriority w:val="99"/>
    <w:rsid w:val="00E11F25"/>
    <w:rPr>
      <w:rFonts w:ascii="Arial" w:hAnsi="Arial"/>
      <w:b/>
      <w:i/>
      <w:noProof/>
      <w:sz w:val="18"/>
      <w:lang w:val="en-GB"/>
    </w:rPr>
  </w:style>
  <w:style w:type="character" w:customStyle="1" w:styleId="Char15">
    <w:name w:val="文档结构图 Char1"/>
    <w:semiHidden/>
    <w:rsid w:val="00E11F25"/>
    <w:rPr>
      <w:rFonts w:ascii="Tahoma" w:hAnsi="Tahoma" w:cs="Tahoma"/>
      <w:shd w:val="clear" w:color="auto" w:fill="000080"/>
      <w:lang w:val="en-GB"/>
    </w:rPr>
  </w:style>
  <w:style w:type="character" w:customStyle="1" w:styleId="Char16">
    <w:name w:val="批注框文本 Char1"/>
    <w:uiPriority w:val="99"/>
    <w:rsid w:val="00E11F25"/>
    <w:rPr>
      <w:rFonts w:ascii="Tahoma" w:hAnsi="Tahoma" w:cs="Tahoma"/>
      <w:sz w:val="16"/>
      <w:szCs w:val="16"/>
      <w:lang w:val="en-GB"/>
    </w:rPr>
  </w:style>
  <w:style w:type="character" w:customStyle="1" w:styleId="Char17">
    <w:name w:val="正文文本缩进 Char1"/>
    <w:rsid w:val="00E11F25"/>
    <w:rPr>
      <w:rFonts w:eastAsia="Batang"/>
      <w:lang w:val="en-GB"/>
    </w:rPr>
  </w:style>
  <w:style w:type="character" w:customStyle="1" w:styleId="2Char1">
    <w:name w:val="正文文本 2 Char1"/>
    <w:rsid w:val="00E11F25"/>
    <w:rPr>
      <w:rFonts w:ascii="CG Times (WN)" w:eastAsia="Malgun Gothic" w:hAnsi="CG Times (WN)"/>
      <w:i/>
      <w:lang w:val="en-GB" w:eastAsia="ko-KR"/>
    </w:rPr>
  </w:style>
  <w:style w:type="character" w:customStyle="1" w:styleId="3Char1">
    <w:name w:val="正文文本 3 Char1"/>
    <w:rsid w:val="00E11F25"/>
    <w:rPr>
      <w:rFonts w:ascii="CG Times (WN)" w:eastAsia="Osaka" w:hAnsi="CG Times (WN)"/>
      <w:color w:val="000000"/>
      <w:lang w:val="en-GB" w:eastAsia="ko-KR"/>
    </w:rPr>
  </w:style>
  <w:style w:type="character" w:customStyle="1" w:styleId="2Char10">
    <w:name w:val="正文文本缩进 2 Char1"/>
    <w:rsid w:val="00E11F25"/>
    <w:rPr>
      <w:rFonts w:ascii="CG Times (WN)" w:eastAsia="MS Mincho" w:hAnsi="CG Times (WN)"/>
      <w:lang w:val="en-GB"/>
    </w:rPr>
  </w:style>
  <w:style w:type="character" w:customStyle="1" w:styleId="HTMLChar1">
    <w:name w:val="HTML 预设格式 Char1"/>
    <w:rsid w:val="00E11F25"/>
    <w:rPr>
      <w:rFonts w:ascii="Courier New" w:eastAsia="MS Mincho" w:hAnsi="Courier New"/>
      <w:lang w:val="en-GB" w:eastAsia="x-none"/>
    </w:rPr>
  </w:style>
  <w:style w:type="character" w:customStyle="1" w:styleId="textbodybold1">
    <w:name w:val="textbodybold1"/>
    <w:rsid w:val="00E11F25"/>
    <w:rPr>
      <w:rFonts w:ascii="Arial" w:hAnsi="Arial" w:cs="Arial" w:hint="default"/>
      <w:b/>
      <w:bCs/>
      <w:color w:val="902630"/>
      <w:sz w:val="18"/>
      <w:szCs w:val="18"/>
      <w:bdr w:val="none" w:sz="0" w:space="0" w:color="auto" w:frame="1"/>
    </w:rPr>
  </w:style>
  <w:style w:type="character" w:customStyle="1" w:styleId="gt-baf-word-clickable1">
    <w:name w:val="gt-baf-word-clickable1"/>
    <w:rsid w:val="00E11F25"/>
    <w:rPr>
      <w:color w:val="000000"/>
    </w:rPr>
  </w:style>
  <w:style w:type="paragraph" w:customStyle="1" w:styleId="910">
    <w:name w:val="目錄 91"/>
    <w:basedOn w:val="Verzeichnis8"/>
    <w:rsid w:val="00E11F25"/>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Standard0"/>
    <w:next w:val="Standard0"/>
    <w:rsid w:val="00E11F25"/>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Standard0"/>
    <w:next w:val="Standard0"/>
    <w:rsid w:val="00E11F25"/>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1F25"/>
    <w:rPr>
      <w:rFonts w:ascii="Arial" w:hAnsi="Arial"/>
      <w:b/>
      <w:sz w:val="18"/>
      <w:lang w:val="en-GB" w:eastAsia="en-US"/>
    </w:rPr>
  </w:style>
  <w:style w:type="paragraph" w:customStyle="1" w:styleId="Verzeichnis91">
    <w:name w:val="Verzeichnis 91"/>
    <w:basedOn w:val="Verzeichnis8"/>
    <w:rsid w:val="00E11F2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E11F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E11F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11F25"/>
    <w:rPr>
      <w:rFonts w:ascii="Times New Roman" w:eastAsia="SimSun" w:hAnsi="Times New Roman"/>
      <w:lang w:val="en-GB" w:eastAsia="en-US"/>
    </w:rPr>
  </w:style>
  <w:style w:type="character" w:customStyle="1" w:styleId="UnresolvedMention1">
    <w:name w:val="Unresolved Mention1"/>
    <w:uiPriority w:val="99"/>
    <w:semiHidden/>
    <w:unhideWhenUsed/>
    <w:rsid w:val="00E11F25"/>
    <w:rPr>
      <w:color w:val="808080"/>
      <w:shd w:val="clear" w:color="auto" w:fill="E6E6E6"/>
    </w:rPr>
  </w:style>
  <w:style w:type="paragraph" w:customStyle="1" w:styleId="TB1">
    <w:name w:val="TB1"/>
    <w:basedOn w:val="Standard0"/>
    <w:qFormat/>
    <w:rsid w:val="00E11F25"/>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E11F25"/>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11F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11F25"/>
    <w:rPr>
      <w:rFonts w:ascii="Arial" w:hAnsi="Arial"/>
      <w:sz w:val="28"/>
      <w:lang w:val="en-GB"/>
    </w:rPr>
  </w:style>
  <w:style w:type="character" w:customStyle="1" w:styleId="TF0">
    <w:name w:val="TF (文字)"/>
    <w:rsid w:val="00E11F25"/>
    <w:rPr>
      <w:rFonts w:ascii="Arial" w:hAnsi="Arial"/>
      <w:b/>
      <w:lang w:val="en-US" w:eastAsia="en-US"/>
    </w:rPr>
  </w:style>
  <w:style w:type="numbering" w:customStyle="1" w:styleId="NoList17">
    <w:name w:val="No List17"/>
    <w:next w:val="KeineListe"/>
    <w:uiPriority w:val="99"/>
    <w:semiHidden/>
    <w:unhideWhenUsed/>
    <w:rsid w:val="00E11F25"/>
  </w:style>
  <w:style w:type="table" w:customStyle="1" w:styleId="SGSTableBasic11">
    <w:name w:val="SGS Table Basic 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semiHidden/>
    <w:rsid w:val="00E11F25"/>
  </w:style>
  <w:style w:type="table" w:customStyle="1" w:styleId="TableGrid12">
    <w:name w:val="Table Grid12"/>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E11F25"/>
  </w:style>
  <w:style w:type="table" w:customStyle="1" w:styleId="313">
    <w:name w:val="网格型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11F25"/>
    <w:rPr>
      <w:rFonts w:ascii="Times New Roman" w:eastAsia="PMingLiU" w:hAnsi="Times New Roman"/>
      <w:lang w:val="sv-SE" w:eastAsia="sv-SE"/>
    </w:rPr>
    <w:tblPr/>
  </w:style>
  <w:style w:type="numbering" w:customStyle="1" w:styleId="111">
    <w:name w:val="목록 없음11"/>
    <w:next w:val="KeineListe"/>
    <w:semiHidden/>
    <w:unhideWhenUsed/>
    <w:rsid w:val="00E11F25"/>
  </w:style>
  <w:style w:type="numbering" w:customStyle="1" w:styleId="215">
    <w:name w:val="목록 없음21"/>
    <w:next w:val="KeineListe"/>
    <w:semiHidden/>
    <w:rsid w:val="00E11F25"/>
  </w:style>
  <w:style w:type="numbering" w:customStyle="1" w:styleId="112">
    <w:name w:val="リストなし11"/>
    <w:next w:val="KeineListe"/>
    <w:uiPriority w:val="99"/>
    <w:semiHidden/>
    <w:unhideWhenUsed/>
    <w:rsid w:val="00E11F25"/>
  </w:style>
  <w:style w:type="numbering" w:customStyle="1" w:styleId="NoList25">
    <w:name w:val="No List25"/>
    <w:next w:val="KeineListe"/>
    <w:semiHidden/>
    <w:unhideWhenUsed/>
    <w:rsid w:val="00E11F25"/>
  </w:style>
  <w:style w:type="numbering" w:customStyle="1" w:styleId="NoList32">
    <w:name w:val="No List32"/>
    <w:next w:val="KeineListe"/>
    <w:semiHidden/>
    <w:rsid w:val="00E11F25"/>
  </w:style>
  <w:style w:type="table" w:customStyle="1" w:styleId="TableGrid42">
    <w:name w:val="Table Grid4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semiHidden/>
    <w:rsid w:val="00E11F25"/>
  </w:style>
  <w:style w:type="table" w:customStyle="1" w:styleId="TableGrid51">
    <w:name w:val="Table Grid51"/>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E11F25"/>
    <w:rPr>
      <w:rFonts w:ascii="Times New Roman" w:hAnsi="Times New Roman"/>
      <w:lang w:val="sv-SE" w:eastAsia="sv-SE"/>
    </w:rPr>
    <w:tblPr/>
  </w:style>
  <w:style w:type="table" w:customStyle="1" w:styleId="TableGrid111">
    <w:name w:val="Table Grid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E11F25"/>
  </w:style>
  <w:style w:type="table" w:customStyle="1" w:styleId="TableGrid61">
    <w:name w:val="Table Grid6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semiHidden/>
    <w:rsid w:val="00E11F25"/>
  </w:style>
  <w:style w:type="numbering" w:customStyle="1" w:styleId="NoList71">
    <w:name w:val="No List71"/>
    <w:next w:val="KeineListe"/>
    <w:semiHidden/>
    <w:rsid w:val="00E11F25"/>
  </w:style>
  <w:style w:type="numbering" w:customStyle="1" w:styleId="NoList112">
    <w:name w:val="No List112"/>
    <w:next w:val="KeineListe"/>
    <w:semiHidden/>
    <w:rsid w:val="00E11F25"/>
  </w:style>
  <w:style w:type="numbering" w:customStyle="1" w:styleId="NoList211">
    <w:name w:val="No List211"/>
    <w:next w:val="KeineListe"/>
    <w:semiHidden/>
    <w:rsid w:val="00E11F25"/>
  </w:style>
  <w:style w:type="numbering" w:customStyle="1" w:styleId="NoList81">
    <w:name w:val="No List81"/>
    <w:next w:val="KeineListe"/>
    <w:semiHidden/>
    <w:rsid w:val="00E11F25"/>
  </w:style>
  <w:style w:type="numbering" w:customStyle="1" w:styleId="NoList121">
    <w:name w:val="No List121"/>
    <w:next w:val="KeineListe"/>
    <w:semiHidden/>
    <w:rsid w:val="00E11F25"/>
  </w:style>
  <w:style w:type="numbering" w:customStyle="1" w:styleId="NoList221">
    <w:name w:val="No List221"/>
    <w:next w:val="KeineListe"/>
    <w:semiHidden/>
    <w:rsid w:val="00E11F25"/>
  </w:style>
  <w:style w:type="numbering" w:customStyle="1" w:styleId="NoList91">
    <w:name w:val="No List91"/>
    <w:next w:val="KeineListe"/>
    <w:semiHidden/>
    <w:rsid w:val="00E11F25"/>
  </w:style>
  <w:style w:type="numbering" w:customStyle="1" w:styleId="NoList131">
    <w:name w:val="No List131"/>
    <w:next w:val="KeineListe"/>
    <w:semiHidden/>
    <w:rsid w:val="00E11F25"/>
  </w:style>
  <w:style w:type="numbering" w:customStyle="1" w:styleId="NoList231">
    <w:name w:val="No List231"/>
    <w:next w:val="KeineListe"/>
    <w:semiHidden/>
    <w:rsid w:val="00E11F25"/>
  </w:style>
  <w:style w:type="numbering" w:customStyle="1" w:styleId="NoList101">
    <w:name w:val="No List101"/>
    <w:next w:val="KeineListe"/>
    <w:semiHidden/>
    <w:rsid w:val="00E11F25"/>
  </w:style>
  <w:style w:type="numbering" w:customStyle="1" w:styleId="NoList141">
    <w:name w:val="No List141"/>
    <w:next w:val="KeineListe"/>
    <w:semiHidden/>
    <w:rsid w:val="00E11F25"/>
  </w:style>
  <w:style w:type="numbering" w:customStyle="1" w:styleId="NoList241">
    <w:name w:val="No List241"/>
    <w:next w:val="KeineListe"/>
    <w:semiHidden/>
    <w:rsid w:val="00E11F25"/>
  </w:style>
  <w:style w:type="numbering" w:customStyle="1" w:styleId="NoList311">
    <w:name w:val="No List311"/>
    <w:next w:val="KeineListe"/>
    <w:semiHidden/>
    <w:rsid w:val="00E11F25"/>
  </w:style>
  <w:style w:type="numbering" w:customStyle="1" w:styleId="NoList411">
    <w:name w:val="No List411"/>
    <w:next w:val="KeineListe"/>
    <w:semiHidden/>
    <w:rsid w:val="00E11F25"/>
  </w:style>
  <w:style w:type="numbering" w:customStyle="1" w:styleId="NoList511">
    <w:name w:val="No List511"/>
    <w:next w:val="KeineListe"/>
    <w:semiHidden/>
    <w:rsid w:val="00E11F25"/>
  </w:style>
  <w:style w:type="numbering" w:customStyle="1" w:styleId="NoList151">
    <w:name w:val="No List151"/>
    <w:next w:val="KeineListe"/>
    <w:semiHidden/>
    <w:rsid w:val="00E11F25"/>
  </w:style>
  <w:style w:type="numbering" w:customStyle="1" w:styleId="NoList161">
    <w:name w:val="No List161"/>
    <w:next w:val="KeineListe"/>
    <w:semiHidden/>
    <w:rsid w:val="00E11F25"/>
  </w:style>
  <w:style w:type="numbering" w:customStyle="1" w:styleId="1110">
    <w:name w:val="无列表111"/>
    <w:next w:val="KeineListe"/>
    <w:semiHidden/>
    <w:rsid w:val="00E11F25"/>
  </w:style>
  <w:style w:type="numbering" w:customStyle="1" w:styleId="NoList1111">
    <w:name w:val="No List1111"/>
    <w:next w:val="KeineListe"/>
    <w:semiHidden/>
    <w:rsid w:val="00E11F25"/>
  </w:style>
  <w:style w:type="numbering" w:customStyle="1" w:styleId="Style11">
    <w:name w:val="Style11"/>
    <w:uiPriority w:val="99"/>
    <w:rsid w:val="00E11F25"/>
  </w:style>
  <w:style w:type="table" w:customStyle="1" w:styleId="SGSTableBasic21">
    <w:name w:val="SGS Table Basic 2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1F25"/>
  </w:style>
  <w:style w:type="table" w:customStyle="1" w:styleId="TableClassic21">
    <w:name w:val="Table Classic 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KeineListe"/>
    <w:uiPriority w:val="99"/>
    <w:semiHidden/>
    <w:unhideWhenUsed/>
    <w:rsid w:val="00E11F25"/>
  </w:style>
  <w:style w:type="table" w:customStyle="1" w:styleId="SGSTableBasic12">
    <w:name w:val="SGS Table Basic 12"/>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semiHidden/>
    <w:rsid w:val="00E11F25"/>
  </w:style>
  <w:style w:type="table" w:customStyle="1" w:styleId="TableGrid13">
    <w:name w:val="Table Grid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E11F25"/>
  </w:style>
  <w:style w:type="table" w:customStyle="1" w:styleId="323">
    <w:name w:val="网格型3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11F25"/>
    <w:rPr>
      <w:rFonts w:ascii="Times New Roman" w:eastAsia="PMingLiU" w:hAnsi="Times New Roman"/>
      <w:lang w:val="sv-SE" w:eastAsia="sv-SE"/>
    </w:rPr>
    <w:tblPr/>
  </w:style>
  <w:style w:type="numbering" w:customStyle="1" w:styleId="121">
    <w:name w:val="목록 없음12"/>
    <w:next w:val="KeineListe"/>
    <w:semiHidden/>
    <w:unhideWhenUsed/>
    <w:rsid w:val="00E11F25"/>
  </w:style>
  <w:style w:type="numbering" w:customStyle="1" w:styleId="225">
    <w:name w:val="목록 없음22"/>
    <w:next w:val="KeineListe"/>
    <w:semiHidden/>
    <w:rsid w:val="00E11F25"/>
  </w:style>
  <w:style w:type="numbering" w:customStyle="1" w:styleId="122">
    <w:name w:val="リストなし12"/>
    <w:next w:val="KeineListe"/>
    <w:uiPriority w:val="99"/>
    <w:semiHidden/>
    <w:unhideWhenUsed/>
    <w:rsid w:val="00E11F25"/>
  </w:style>
  <w:style w:type="numbering" w:customStyle="1" w:styleId="NoList26">
    <w:name w:val="No List26"/>
    <w:next w:val="KeineListe"/>
    <w:semiHidden/>
    <w:unhideWhenUsed/>
    <w:rsid w:val="00E11F25"/>
  </w:style>
  <w:style w:type="numbering" w:customStyle="1" w:styleId="NoList33">
    <w:name w:val="No List33"/>
    <w:next w:val="KeineListe"/>
    <w:semiHidden/>
    <w:rsid w:val="00E11F25"/>
  </w:style>
  <w:style w:type="table" w:customStyle="1" w:styleId="TableGrid43">
    <w:name w:val="Table Grid43"/>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semiHidden/>
    <w:rsid w:val="00E11F25"/>
  </w:style>
  <w:style w:type="table" w:customStyle="1" w:styleId="TableGrid52">
    <w:name w:val="Table Grid5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11F25"/>
    <w:rPr>
      <w:rFonts w:ascii="Times New Roman" w:hAnsi="Times New Roman"/>
      <w:lang w:val="sv-SE" w:eastAsia="sv-SE"/>
    </w:rPr>
    <w:tblPr/>
  </w:style>
  <w:style w:type="table" w:customStyle="1" w:styleId="TableGrid112">
    <w:name w:val="Table Grid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semiHidden/>
    <w:rsid w:val="00E11F25"/>
  </w:style>
  <w:style w:type="table" w:customStyle="1" w:styleId="TableGrid62">
    <w:name w:val="Table Grid6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KeineListe"/>
    <w:semiHidden/>
    <w:rsid w:val="00E11F25"/>
  </w:style>
  <w:style w:type="numbering" w:customStyle="1" w:styleId="NoList72">
    <w:name w:val="No List72"/>
    <w:next w:val="KeineListe"/>
    <w:semiHidden/>
    <w:rsid w:val="00E11F25"/>
  </w:style>
  <w:style w:type="numbering" w:customStyle="1" w:styleId="NoList113">
    <w:name w:val="No List113"/>
    <w:next w:val="KeineListe"/>
    <w:semiHidden/>
    <w:rsid w:val="00E11F25"/>
  </w:style>
  <w:style w:type="numbering" w:customStyle="1" w:styleId="NoList212">
    <w:name w:val="No List212"/>
    <w:next w:val="KeineListe"/>
    <w:semiHidden/>
    <w:rsid w:val="00E11F25"/>
  </w:style>
  <w:style w:type="numbering" w:customStyle="1" w:styleId="NoList82">
    <w:name w:val="No List82"/>
    <w:next w:val="KeineListe"/>
    <w:semiHidden/>
    <w:rsid w:val="00E11F25"/>
  </w:style>
  <w:style w:type="numbering" w:customStyle="1" w:styleId="NoList122">
    <w:name w:val="No List122"/>
    <w:next w:val="KeineListe"/>
    <w:semiHidden/>
    <w:rsid w:val="00E11F25"/>
  </w:style>
  <w:style w:type="numbering" w:customStyle="1" w:styleId="NoList222">
    <w:name w:val="No List222"/>
    <w:next w:val="KeineListe"/>
    <w:semiHidden/>
    <w:rsid w:val="00E11F25"/>
  </w:style>
  <w:style w:type="numbering" w:customStyle="1" w:styleId="NoList92">
    <w:name w:val="No List92"/>
    <w:next w:val="KeineListe"/>
    <w:semiHidden/>
    <w:rsid w:val="00E11F25"/>
  </w:style>
  <w:style w:type="numbering" w:customStyle="1" w:styleId="NoList132">
    <w:name w:val="No List132"/>
    <w:next w:val="KeineListe"/>
    <w:semiHidden/>
    <w:rsid w:val="00E11F25"/>
  </w:style>
  <w:style w:type="numbering" w:customStyle="1" w:styleId="NoList232">
    <w:name w:val="No List232"/>
    <w:next w:val="KeineListe"/>
    <w:semiHidden/>
    <w:rsid w:val="00E11F25"/>
  </w:style>
  <w:style w:type="numbering" w:customStyle="1" w:styleId="NoList102">
    <w:name w:val="No List102"/>
    <w:next w:val="KeineListe"/>
    <w:semiHidden/>
    <w:rsid w:val="00E11F25"/>
  </w:style>
  <w:style w:type="numbering" w:customStyle="1" w:styleId="NoList142">
    <w:name w:val="No List142"/>
    <w:next w:val="KeineListe"/>
    <w:semiHidden/>
    <w:rsid w:val="00E11F25"/>
  </w:style>
  <w:style w:type="numbering" w:customStyle="1" w:styleId="NoList242">
    <w:name w:val="No List242"/>
    <w:next w:val="KeineListe"/>
    <w:semiHidden/>
    <w:rsid w:val="00E11F25"/>
  </w:style>
  <w:style w:type="numbering" w:customStyle="1" w:styleId="NoList312">
    <w:name w:val="No List312"/>
    <w:next w:val="KeineListe"/>
    <w:semiHidden/>
    <w:rsid w:val="00E11F25"/>
  </w:style>
  <w:style w:type="numbering" w:customStyle="1" w:styleId="NoList412">
    <w:name w:val="No List412"/>
    <w:next w:val="KeineListe"/>
    <w:semiHidden/>
    <w:rsid w:val="00E11F25"/>
  </w:style>
  <w:style w:type="numbering" w:customStyle="1" w:styleId="NoList512">
    <w:name w:val="No List512"/>
    <w:next w:val="KeineListe"/>
    <w:semiHidden/>
    <w:rsid w:val="00E11F25"/>
  </w:style>
  <w:style w:type="numbering" w:customStyle="1" w:styleId="NoList152">
    <w:name w:val="No List152"/>
    <w:next w:val="KeineListe"/>
    <w:semiHidden/>
    <w:rsid w:val="00E11F25"/>
  </w:style>
  <w:style w:type="numbering" w:customStyle="1" w:styleId="NoList162">
    <w:name w:val="No List162"/>
    <w:next w:val="KeineListe"/>
    <w:semiHidden/>
    <w:rsid w:val="00E11F25"/>
  </w:style>
  <w:style w:type="numbering" w:customStyle="1" w:styleId="1120">
    <w:name w:val="无列表112"/>
    <w:next w:val="KeineListe"/>
    <w:semiHidden/>
    <w:rsid w:val="00E11F25"/>
  </w:style>
  <w:style w:type="numbering" w:customStyle="1" w:styleId="NoList1112">
    <w:name w:val="No List1112"/>
    <w:next w:val="KeineListe"/>
    <w:semiHidden/>
    <w:rsid w:val="00E11F25"/>
  </w:style>
  <w:style w:type="numbering" w:customStyle="1" w:styleId="Style12">
    <w:name w:val="Style12"/>
    <w:uiPriority w:val="99"/>
    <w:rsid w:val="00E11F25"/>
  </w:style>
  <w:style w:type="table" w:customStyle="1" w:styleId="SGSTableBasic22">
    <w:name w:val="SGS Table Basic 22"/>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1F25"/>
  </w:style>
  <w:style w:type="table" w:customStyle="1" w:styleId="TableClassic22">
    <w:name w:val="Table Classic 2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11F25"/>
    <w:rPr>
      <w:rFonts w:ascii="Courier" w:hAnsi="Courier" w:hint="default"/>
      <w:b w:val="0"/>
      <w:bCs w:val="0"/>
      <w:i w:val="0"/>
      <w:iCs w:val="0"/>
      <w:color w:val="000000"/>
      <w:sz w:val="20"/>
      <w:szCs w:val="20"/>
    </w:rPr>
  </w:style>
  <w:style w:type="paragraph" w:customStyle="1" w:styleId="msonormal0">
    <w:name w:val="msonormal"/>
    <w:basedOn w:val="Standard0"/>
    <w:rsid w:val="00E11F2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E11F25"/>
    <w:rPr>
      <w:rFonts w:ascii="Calibri Light" w:eastAsia="Times New Roman" w:hAnsi="Calibri Light" w:cs="Times New Roman"/>
      <w:spacing w:val="-10"/>
      <w:kern w:val="28"/>
      <w:sz w:val="56"/>
      <w:szCs w:val="56"/>
      <w:lang w:eastAsia="en-US"/>
    </w:rPr>
  </w:style>
  <w:style w:type="character" w:customStyle="1" w:styleId="h48">
    <w:name w:val="h48"/>
    <w:rsid w:val="00E11F25"/>
    <w:rPr>
      <w:rFonts w:ascii="Arial" w:hAnsi="Arial" w:cs="Arial" w:hint="default"/>
      <w:sz w:val="24"/>
      <w:lang w:val="en-GB"/>
    </w:rPr>
  </w:style>
  <w:style w:type="character" w:customStyle="1" w:styleId="h510">
    <w:name w:val="h51"/>
    <w:rsid w:val="00E11F25"/>
    <w:rPr>
      <w:rFonts w:ascii="Arial" w:eastAsia="SimSun" w:hAnsi="Arial" w:cs="Arial" w:hint="default"/>
      <w:sz w:val="22"/>
      <w:lang w:val="en-GB" w:eastAsia="en-US" w:bidi="ar-SA"/>
    </w:rPr>
  </w:style>
  <w:style w:type="paragraph" w:customStyle="1" w:styleId="TAHCarNotBold">
    <w:name w:val="TAH Car + Not Bold"/>
    <w:basedOn w:val="Standard0"/>
    <w:rsid w:val="00E11F25"/>
    <w:pPr>
      <w:keepNext/>
      <w:keepLines/>
      <w:spacing w:after="0"/>
    </w:pPr>
    <w:rPr>
      <w:rFonts w:ascii="Arial" w:hAnsi="Arial"/>
      <w:sz w:val="18"/>
      <w:lang w:eastAsia="en-GB"/>
    </w:rPr>
  </w:style>
  <w:style w:type="character" w:customStyle="1" w:styleId="TF2">
    <w:name w:val="TF字符"/>
    <w:aliases w:val="left字符"/>
    <w:rsid w:val="00E11F25"/>
    <w:rPr>
      <w:rFonts w:ascii="Arial" w:hAnsi="Arial"/>
      <w:b/>
      <w:lang w:val="en-GB" w:eastAsia="en-US"/>
    </w:rPr>
  </w:style>
  <w:style w:type="paragraph" w:customStyle="1" w:styleId="60">
    <w:name w:val="无间隔6"/>
    <w:qFormat/>
    <w:rsid w:val="00E11F25"/>
    <w:rPr>
      <w:rFonts w:ascii="MS LineDraw" w:eastAsia="SimSun" w:hAnsi="MS LineDraw" w:cs="MS LineDraw"/>
      <w:lang w:val="en-GB" w:eastAsia="en-US"/>
    </w:rPr>
  </w:style>
  <w:style w:type="paragraph" w:customStyle="1" w:styleId="61">
    <w:name w:val="修订6"/>
    <w:hidden/>
    <w:semiHidden/>
    <w:rsid w:val="00E11F25"/>
    <w:rPr>
      <w:rFonts w:ascii="MS LineDraw" w:eastAsia="Ericsson Capital TT" w:hAnsi="MS LineDraw" w:cs="MS LineDraw"/>
      <w:lang w:val="en-GB" w:eastAsia="en-US"/>
    </w:rPr>
  </w:style>
  <w:style w:type="character" w:customStyle="1" w:styleId="ListChar4">
    <w:name w:val="List Char4"/>
    <w:rsid w:val="00E11F25"/>
    <w:rPr>
      <w:rFonts w:ascii="Times New Roman" w:hAnsi="Times New Roman" w:cs="Times New Roman"/>
      <w:lang w:val="en-GB"/>
    </w:rPr>
  </w:style>
  <w:style w:type="character" w:customStyle="1" w:styleId="AufzhlungszeichenZchn">
    <w:name w:val="Aufzählungszeichen Zchn"/>
    <w:aliases w:val="UL Zchn"/>
    <w:link w:val="Aufzhlungszeichen"/>
    <w:rsid w:val="00E11F25"/>
    <w:rPr>
      <w:rFonts w:ascii="Times New Roma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11F25"/>
    <w:rPr>
      <w:rFonts w:ascii="Calibri" w:eastAsia="Calibri" w:hAnsi="Calibri"/>
      <w:sz w:val="22"/>
      <w:szCs w:val="22"/>
      <w:lang w:val="en-US" w:eastAsia="en-GB"/>
    </w:rPr>
  </w:style>
  <w:style w:type="paragraph" w:customStyle="1" w:styleId="9">
    <w:name w:val="修订9"/>
    <w:hidden/>
    <w:semiHidden/>
    <w:rsid w:val="00E11F25"/>
    <w:rPr>
      <w:rFonts w:ascii="Osaka" w:eastAsia="Bookman Old Style" w:hAnsi="Osaka" w:cs="Osaka"/>
      <w:lang w:val="en-GB" w:eastAsia="en-US"/>
    </w:rPr>
  </w:style>
  <w:style w:type="paragraph" w:customStyle="1" w:styleId="1210">
    <w:name w:val="表 (青) 121"/>
    <w:hidden/>
    <w:uiPriority w:val="71"/>
    <w:rsid w:val="00E11F25"/>
    <w:rPr>
      <w:rFonts w:ascii="Osaka" w:eastAsia="SimSun" w:hAnsi="Osaka" w:cs="Osaka"/>
      <w:lang w:val="en-GB" w:eastAsia="en-US"/>
    </w:rPr>
  </w:style>
  <w:style w:type="character" w:styleId="Platzhaltertext">
    <w:name w:val="Placeholder Text"/>
    <w:uiPriority w:val="99"/>
    <w:unhideWhenUsed/>
    <w:rsid w:val="00E11F25"/>
    <w:rPr>
      <w:color w:val="808080"/>
    </w:rPr>
  </w:style>
  <w:style w:type="paragraph" w:customStyle="1" w:styleId="46">
    <w:name w:val="変更箇所4"/>
    <w:hidden/>
    <w:semiHidden/>
    <w:rsid w:val="00E11F25"/>
    <w:rPr>
      <w:rFonts w:ascii="Osaka" w:eastAsia="Calibri Light" w:hAnsi="Osaka" w:cs="Osaka"/>
      <w:lang w:val="en-GB" w:eastAsia="en-US"/>
    </w:rPr>
  </w:style>
  <w:style w:type="paragraph" w:customStyle="1" w:styleId="5">
    <w:name w:val="変更箇所5"/>
    <w:hidden/>
    <w:semiHidden/>
    <w:rsid w:val="00E11F25"/>
    <w:pPr>
      <w:numPr>
        <w:numId w:val="24"/>
      </w:numPr>
      <w:ind w:left="0" w:firstLine="0"/>
    </w:pPr>
    <w:rPr>
      <w:rFonts w:ascii="Osaka" w:eastAsia="Calibri Light" w:hAnsi="Osaka" w:cs="Osaka"/>
      <w:lang w:val="en-GB" w:eastAsia="en-US"/>
    </w:rPr>
  </w:style>
  <w:style w:type="paragraph" w:customStyle="1" w:styleId="3f3">
    <w:name w:val="수정3"/>
    <w:hidden/>
    <w:semiHidden/>
    <w:rsid w:val="00E11F25"/>
    <w:rPr>
      <w:rFonts w:ascii="Osaka" w:eastAsia="Bookman Old Style" w:hAnsi="Osaka" w:cs="Osaka"/>
      <w:lang w:val="en-GB" w:eastAsia="en-US"/>
    </w:rPr>
  </w:style>
  <w:style w:type="paragraph" w:customStyle="1" w:styleId="-31">
    <w:name w:val="深色列表 - 着色 31"/>
    <w:hidden/>
    <w:uiPriority w:val="99"/>
    <w:semiHidden/>
    <w:rsid w:val="00E11F25"/>
    <w:rPr>
      <w:rFonts w:ascii="Osaka" w:eastAsia="Calibri Light" w:hAnsi="Osaka" w:cs="Osaka"/>
      <w:lang w:val="en-GB" w:eastAsia="en-US"/>
    </w:rPr>
  </w:style>
  <w:style w:type="paragraph" w:customStyle="1" w:styleId="-11">
    <w:name w:val="彩色底纹 - 着色 11"/>
    <w:hidden/>
    <w:uiPriority w:val="99"/>
    <w:semiHidden/>
    <w:rsid w:val="00E11F25"/>
    <w:rPr>
      <w:rFonts w:ascii="Osaka" w:eastAsia="SimSun" w:hAnsi="Osaka" w:cs="Osaka"/>
      <w:lang w:val="en-GB" w:eastAsia="en-US"/>
    </w:rPr>
  </w:style>
  <w:style w:type="paragraph" w:customStyle="1" w:styleId="70">
    <w:name w:val="修订7"/>
    <w:hidden/>
    <w:semiHidden/>
    <w:rsid w:val="00E11F25"/>
    <w:rPr>
      <w:rFonts w:ascii="Osaka" w:eastAsia="Bookman Old Style" w:hAnsi="Osaka" w:cs="Osaka"/>
      <w:lang w:val="en-GB" w:eastAsia="en-US"/>
    </w:rPr>
  </w:style>
  <w:style w:type="paragraph" w:customStyle="1" w:styleId="47">
    <w:name w:val="수정4"/>
    <w:hidden/>
    <w:semiHidden/>
    <w:rsid w:val="00E11F25"/>
    <w:rPr>
      <w:rFonts w:ascii="Osaka" w:eastAsia="Bookman Old Style" w:hAnsi="Osaka" w:cs="Osaka"/>
      <w:lang w:val="en-GB" w:eastAsia="en-US"/>
    </w:rPr>
  </w:style>
  <w:style w:type="character" w:customStyle="1" w:styleId="48">
    <w:name w:val="コメント参照4"/>
    <w:rsid w:val="00E11F25"/>
    <w:rPr>
      <w:sz w:val="16"/>
    </w:rPr>
  </w:style>
  <w:style w:type="paragraph" w:customStyle="1" w:styleId="afe">
    <w:name w:val="样式 页眉"/>
    <w:basedOn w:val="Kopfzeile"/>
    <w:link w:val="Char4"/>
    <w:rsid w:val="00E11F25"/>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E11F25"/>
    <w:rPr>
      <w:rFonts w:ascii="Arial" w:eastAsia="Helvetica" w:hAnsi="Arial"/>
      <w:b/>
      <w:bCs/>
      <w:noProof/>
      <w:sz w:val="22"/>
      <w:lang w:val="en-US" w:eastAsia="zh-CN"/>
    </w:rPr>
  </w:style>
  <w:style w:type="paragraph" w:customStyle="1" w:styleId="Char20">
    <w:name w:val="Char2"/>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E11F25"/>
  </w:style>
  <w:style w:type="paragraph" w:customStyle="1" w:styleId="CharCharCharCharChar2">
    <w:name w:val="Char Char 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E11F25"/>
    <w:rPr>
      <w:lang w:val="en-GB" w:eastAsia="ja-JP" w:bidi="ar-SA"/>
    </w:rPr>
  </w:style>
  <w:style w:type="character" w:customStyle="1" w:styleId="CharChar42">
    <w:name w:val="Char Char42"/>
    <w:rsid w:val="00E11F25"/>
    <w:rPr>
      <w:rFonts w:ascii="Yu Gothic Light" w:hAnsi="Yu Gothic Light" w:cs="Yu Gothic Light" w:hint="default"/>
      <w:lang w:val="nb-NO" w:eastAsia="ja-JP" w:bidi="ar-SA"/>
    </w:rPr>
  </w:style>
  <w:style w:type="character" w:customStyle="1" w:styleId="CharChar72">
    <w:name w:val="Char Char72"/>
    <w:semiHidden/>
    <w:rsid w:val="00E11F25"/>
    <w:rPr>
      <w:rFonts w:ascii="Calibri" w:hAnsi="Calibri" w:cs="Calibri" w:hint="default"/>
      <w:shd w:val="clear" w:color="auto" w:fill="000080"/>
      <w:lang w:val="en-GB" w:eastAsia="en-US"/>
    </w:rPr>
  </w:style>
  <w:style w:type="character" w:customStyle="1" w:styleId="CharChar102">
    <w:name w:val="Char Char102"/>
    <w:semiHidden/>
    <w:rsid w:val="00E11F25"/>
    <w:rPr>
      <w:rFonts w:ascii="Osaka" w:hAnsi="Osaka" w:cs="Osaka" w:hint="default"/>
      <w:lang w:val="en-GB" w:eastAsia="en-US"/>
    </w:rPr>
  </w:style>
  <w:style w:type="character" w:customStyle="1" w:styleId="CharChar92">
    <w:name w:val="Char Char92"/>
    <w:semiHidden/>
    <w:rsid w:val="00E11F25"/>
    <w:rPr>
      <w:rFonts w:ascii="Calibri" w:hAnsi="Calibri" w:cs="Calibri" w:hint="default"/>
      <w:sz w:val="16"/>
      <w:szCs w:val="16"/>
      <w:lang w:val="en-GB" w:eastAsia="en-US"/>
    </w:rPr>
  </w:style>
  <w:style w:type="character" w:customStyle="1" w:styleId="CharChar82">
    <w:name w:val="Char Char82"/>
    <w:semiHidden/>
    <w:rsid w:val="00E11F25"/>
    <w:rPr>
      <w:rFonts w:ascii="Osaka" w:hAnsi="Osaka" w:cs="Osaka" w:hint="default"/>
      <w:b/>
      <w:bCs/>
      <w:lang w:val="en-GB" w:eastAsia="en-US"/>
    </w:rPr>
  </w:style>
  <w:style w:type="character" w:customStyle="1" w:styleId="CharChar292">
    <w:name w:val="Char Char292"/>
    <w:rsid w:val="00E11F25"/>
    <w:rPr>
      <w:rFonts w:ascii="Helvetica" w:hAnsi="Helvetica" w:cs="Helvetica" w:hint="default"/>
      <w:sz w:val="36"/>
      <w:lang w:val="en-GB" w:eastAsia="en-US" w:bidi="ar-SA"/>
    </w:rPr>
  </w:style>
  <w:style w:type="character" w:customStyle="1" w:styleId="CharChar282">
    <w:name w:val="Char Char282"/>
    <w:rsid w:val="00E11F25"/>
    <w:rPr>
      <w:rFonts w:ascii="Helvetica" w:hAnsi="Helvetica" w:cs="Helvetica" w:hint="default"/>
      <w:sz w:val="32"/>
      <w:lang w:val="en-GB"/>
    </w:rPr>
  </w:style>
  <w:style w:type="paragraph" w:customStyle="1" w:styleId="contribution">
    <w:name w:val="contribution"/>
    <w:basedOn w:val="berschrift1"/>
    <w:semiHidden/>
    <w:rsid w:val="00E11F25"/>
    <w:pPr>
      <w:tabs>
        <w:tab w:val="num" w:pos="45"/>
      </w:tabs>
      <w:overflowPunct w:val="0"/>
      <w:autoSpaceDE w:val="0"/>
      <w:autoSpaceDN w:val="0"/>
      <w:adjustRightInd w:val="0"/>
      <w:ind w:left="405" w:hanging="405"/>
      <w:textAlignment w:val="baseline"/>
    </w:pPr>
    <w:rPr>
      <w:rFonts w:eastAsia="Helvetica"/>
      <w:lang w:eastAsia="zh-CN"/>
    </w:rPr>
  </w:style>
  <w:style w:type="paragraph" w:styleId="Abbildungsverzeichnis">
    <w:name w:val="table of figures"/>
    <w:basedOn w:val="Standard0"/>
    <w:next w:val="Standard0"/>
    <w:rsid w:val="00E11F25"/>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Standard0"/>
    <w:link w:val="enumlev1Char"/>
    <w:semiHidden/>
    <w:rsid w:val="00E11F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11F25"/>
    <w:rPr>
      <w:rFonts w:ascii="Times New Roman" w:eastAsia="Bookman Old Style" w:hAnsi="Times New Roman"/>
      <w:sz w:val="24"/>
      <w:lang w:eastAsia="zh-CN"/>
    </w:rPr>
  </w:style>
  <w:style w:type="paragraph" w:customStyle="1" w:styleId="FBCharCharCharChar1">
    <w:name w:val="FB Char Char Char Char1"/>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berschrift3"/>
    <w:link w:val="Heading4Char"/>
    <w:semiHidden/>
    <w:rsid w:val="00E11F2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E11F25"/>
    <w:rPr>
      <w:rFonts w:ascii="Arial" w:eastAsia="Helvetica" w:hAnsi="Arial"/>
      <w:sz w:val="28"/>
      <w:lang w:val="en-GB" w:eastAsia="zh-CN"/>
    </w:rPr>
  </w:style>
  <w:style w:type="paragraph" w:customStyle="1" w:styleId="a">
    <w:name w:val="表格题注"/>
    <w:next w:val="Standard0"/>
    <w:rsid w:val="00E11F25"/>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Standard0"/>
    <w:rsid w:val="00E11F25"/>
    <w:pPr>
      <w:numPr>
        <w:numId w:val="18"/>
      </w:numPr>
      <w:jc w:val="center"/>
    </w:pPr>
    <w:rPr>
      <w:rFonts w:ascii="Osaka" w:eastAsia="MS PGothic" w:hAnsi="Osaka" w:cs="Osaka"/>
      <w:b/>
      <w:lang w:val="en-GB" w:eastAsia="zh-CN"/>
    </w:rPr>
  </w:style>
  <w:style w:type="character" w:customStyle="1" w:styleId="MTEquationSection">
    <w:name w:val="MTEquationSection"/>
    <w:rsid w:val="00E11F25"/>
    <w:rPr>
      <w:vanish w:val="0"/>
      <w:color w:val="FF0000"/>
      <w:lang w:eastAsia="en-US"/>
    </w:rPr>
  </w:style>
  <w:style w:type="character" w:customStyle="1" w:styleId="ZchnZchn52">
    <w:name w:val="Zchn Zchn52"/>
    <w:rsid w:val="00E11F25"/>
    <w:rPr>
      <w:rFonts w:ascii="Yu Gothic Light" w:eastAsia="Bookman Old Style" w:hAnsi="Yu Gothic Light"/>
      <w:lang w:val="nb-NO" w:eastAsia="en-US" w:bidi="ar-SA"/>
    </w:rPr>
  </w:style>
  <w:style w:type="character" w:customStyle="1" w:styleId="Aufzhlungszeichen3Zchn">
    <w:name w:val="Aufzählungszeichen 3 Zchn"/>
    <w:link w:val="Aufzhlungszeichen3"/>
    <w:rsid w:val="00E11F25"/>
    <w:rPr>
      <w:rFonts w:ascii="Times New Roman" w:hAnsi="Times New Roman"/>
      <w:lang w:val="en-GB" w:eastAsia="en-US"/>
    </w:rPr>
  </w:style>
  <w:style w:type="character" w:customStyle="1" w:styleId="Aufzhlungszeichen2Zchn">
    <w:name w:val="Aufzählungszeichen 2 Zchn"/>
    <w:aliases w:val="lb2 Zchn"/>
    <w:link w:val="Aufzhlungszeichen2"/>
    <w:rsid w:val="00E11F25"/>
    <w:rPr>
      <w:rFonts w:ascii="Times New Roman" w:hAnsi="Times New Roman"/>
      <w:lang w:val="en-GB" w:eastAsia="en-US"/>
    </w:rPr>
  </w:style>
  <w:style w:type="character" w:customStyle="1" w:styleId="1Char0">
    <w:name w:val="样式1 Char"/>
    <w:link w:val="1"/>
    <w:rsid w:val="00E11F25"/>
    <w:rPr>
      <w:rFonts w:ascii="Helvetica" w:hAnsi="Helvetica"/>
      <w:sz w:val="18"/>
      <w:lang w:eastAsia="ja-JP"/>
    </w:rPr>
  </w:style>
  <w:style w:type="paragraph" w:customStyle="1" w:styleId="List10">
    <w:name w:val="List1"/>
    <w:basedOn w:val="Standard0"/>
    <w:rsid w:val="00E11F25"/>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11F25"/>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Standard0"/>
    <w:rsid w:val="00E11F25"/>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Standard0"/>
    <w:rsid w:val="00E11F25"/>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Standard0"/>
    <w:rsid w:val="00E11F25"/>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Standard0"/>
    <w:qFormat/>
    <w:rsid w:val="00E11F25"/>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11F25"/>
    <w:rPr>
      <w:rFonts w:ascii="Osaka" w:eastAsia="Bookman Old Style" w:hAnsi="Osaka" w:cs="Osaka"/>
      <w:lang w:val="en-GB" w:eastAsia="en-US"/>
    </w:rPr>
  </w:style>
  <w:style w:type="paragraph" w:customStyle="1" w:styleId="TOC911">
    <w:name w:val="TOC 911"/>
    <w:basedOn w:val="Verzeichnis8"/>
    <w:rsid w:val="00E11F25"/>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rsid w:val="00E11F2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Standard0"/>
    <w:rsid w:val="00E11F25"/>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Standard0"/>
    <w:link w:val="ECCParagraphZchn"/>
    <w:qFormat/>
    <w:rsid w:val="00E11F25"/>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Standard0"/>
    <w:autoRedefine/>
    <w:uiPriority w:val="99"/>
    <w:rsid w:val="00E11F25"/>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11F25"/>
    <w:rPr>
      <w:rFonts w:ascii="Helvetica" w:eastAsia="SimSun" w:hAnsi="Helvetica"/>
      <w:szCs w:val="24"/>
      <w:lang w:val="en-GB" w:eastAsia="zh-CN"/>
    </w:rPr>
  </w:style>
  <w:style w:type="paragraph" w:customStyle="1" w:styleId="Text1">
    <w:name w:val="Text 1"/>
    <w:basedOn w:val="Standard0"/>
    <w:rsid w:val="00E11F2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rsid w:val="00E11F25"/>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11F25"/>
  </w:style>
  <w:style w:type="paragraph" w:customStyle="1" w:styleId="cita">
    <w:name w:val="cita"/>
    <w:basedOn w:val="Standard0"/>
    <w:rsid w:val="00E11F25"/>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Standard0"/>
    <w:rsid w:val="00E11F25"/>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Standard0"/>
    <w:rsid w:val="00E11F25"/>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Standard0"/>
    <w:rsid w:val="00E11F25"/>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Standard0"/>
    <w:next w:val="Standard0"/>
    <w:link w:val="EquationChar"/>
    <w:qFormat/>
    <w:rsid w:val="00E11F2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11F25"/>
    <w:rPr>
      <w:rFonts w:ascii="Times New Roman" w:eastAsia="SimSun" w:hAnsi="Times New Roman"/>
      <w:sz w:val="22"/>
      <w:szCs w:val="22"/>
      <w:lang w:val="en-GB" w:eastAsia="zh-CN"/>
    </w:rPr>
  </w:style>
  <w:style w:type="character" w:customStyle="1" w:styleId="shorttext">
    <w:name w:val="short_text"/>
    <w:rsid w:val="00E11F2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1F25"/>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1F25"/>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1F25"/>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1F25"/>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1F25"/>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1F25"/>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1F25"/>
    <w:rPr>
      <w:rFonts w:ascii="Osaka" w:eastAsia="MS PGothic" w:hAnsi="Osaka"/>
      <w:lang w:val="en-GB" w:eastAsia="en-US"/>
    </w:rPr>
  </w:style>
  <w:style w:type="character" w:customStyle="1" w:styleId="UnresolvedMention11">
    <w:name w:val="Unresolved Mention11"/>
    <w:uiPriority w:val="99"/>
    <w:semiHidden/>
    <w:unhideWhenUsed/>
    <w:rsid w:val="00E11F25"/>
    <w:rPr>
      <w:color w:val="808080"/>
      <w:shd w:val="clear" w:color="auto" w:fill="E6E6E6"/>
    </w:rPr>
  </w:style>
  <w:style w:type="character" w:styleId="NichtaufgelsteErwhnung">
    <w:name w:val="Unresolved Mention"/>
    <w:uiPriority w:val="99"/>
    <w:unhideWhenUsed/>
    <w:rsid w:val="00E11F25"/>
    <w:rPr>
      <w:color w:val="808080"/>
      <w:shd w:val="clear" w:color="auto" w:fill="E6E6E6"/>
    </w:rPr>
  </w:style>
  <w:style w:type="paragraph" w:customStyle="1" w:styleId="CharCharCharCharChar1">
    <w:name w:val="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E11F25"/>
    <w:rPr>
      <w:rFonts w:ascii="Yu Gothic Light" w:hAnsi="Yu Gothic Light"/>
      <w:lang w:val="nb-NO" w:eastAsia="ja-JP" w:bidi="ar-SA"/>
    </w:rPr>
  </w:style>
  <w:style w:type="paragraph" w:customStyle="1" w:styleId="CharCharCharCharCharChar1">
    <w:name w:val="Char Char Char Char Char Char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E11F25"/>
    <w:rPr>
      <w:rFonts w:ascii="Calibri" w:hAnsi="Calibri" w:cs="Calibri"/>
      <w:shd w:val="clear" w:color="auto" w:fill="000080"/>
      <w:lang w:val="en-GB" w:eastAsia="en-US"/>
    </w:rPr>
  </w:style>
  <w:style w:type="character" w:customStyle="1" w:styleId="ZchnZchn51">
    <w:name w:val="Zchn Zchn51"/>
    <w:rsid w:val="00E11F25"/>
    <w:rPr>
      <w:rFonts w:ascii="Yu Gothic Light" w:eastAsia="Bookman Old Style" w:hAnsi="Yu Gothic Light"/>
      <w:lang w:val="nb-NO" w:eastAsia="en-US" w:bidi="ar-SA"/>
    </w:rPr>
  </w:style>
  <w:style w:type="character" w:customStyle="1" w:styleId="CharChar101">
    <w:name w:val="Char Char101"/>
    <w:rsid w:val="00E11F25"/>
    <w:rPr>
      <w:rFonts w:ascii="Osaka" w:hAnsi="Osaka"/>
      <w:lang w:val="en-GB" w:eastAsia="en-US"/>
    </w:rPr>
  </w:style>
  <w:style w:type="character" w:customStyle="1" w:styleId="CharChar91">
    <w:name w:val="Char Char91"/>
    <w:rsid w:val="00E11F25"/>
    <w:rPr>
      <w:rFonts w:ascii="Calibri" w:hAnsi="Calibri" w:cs="Calibri"/>
      <w:sz w:val="16"/>
      <w:szCs w:val="16"/>
      <w:lang w:val="en-GB" w:eastAsia="en-US"/>
    </w:rPr>
  </w:style>
  <w:style w:type="character" w:customStyle="1" w:styleId="CharChar81">
    <w:name w:val="Char Char81"/>
    <w:semiHidden/>
    <w:rsid w:val="00E11F25"/>
    <w:rPr>
      <w:rFonts w:ascii="Osaka" w:hAnsi="Osaka"/>
      <w:b/>
      <w:bCs/>
      <w:lang w:val="en-GB" w:eastAsia="en-US"/>
    </w:rPr>
  </w:style>
  <w:style w:type="paragraph" w:customStyle="1" w:styleId="1CharChar1Char1">
    <w:name w:val="(文字) (文字)1 Char (文字) (文字) Char (文字) (文字)1 Char (文字) (文字)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Verzeichnis8"/>
    <w:rsid w:val="00E11F25"/>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E11F25"/>
    <w:rPr>
      <w:rFonts w:ascii="Helvetica" w:hAnsi="Helvetica"/>
      <w:sz w:val="36"/>
      <w:lang w:val="en-GB" w:eastAsia="en-US" w:bidi="ar-SA"/>
    </w:rPr>
  </w:style>
  <w:style w:type="character" w:customStyle="1" w:styleId="CharChar281">
    <w:name w:val="Char Char281"/>
    <w:rsid w:val="00E11F25"/>
    <w:rPr>
      <w:rFonts w:ascii="Helvetica" w:hAnsi="Helvetica"/>
      <w:sz w:val="32"/>
      <w:lang w:val="en-GB"/>
    </w:rPr>
  </w:style>
  <w:style w:type="paragraph" w:customStyle="1" w:styleId="CharChar241">
    <w:name w:val="Char Char241"/>
    <w:basedOn w:val="Standard0"/>
    <w:semiHidden/>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11F25"/>
    <w:rPr>
      <w:color w:val="808080"/>
      <w:shd w:val="clear" w:color="auto" w:fill="E6E6E6"/>
    </w:rPr>
  </w:style>
  <w:style w:type="character" w:customStyle="1" w:styleId="1-11">
    <w:name w:val="网格表 1 浅色 - 着色 11"/>
    <w:uiPriority w:val="31"/>
    <w:qFormat/>
    <w:rsid w:val="00E11F25"/>
    <w:rPr>
      <w:smallCaps/>
      <w:color w:val="5A5A5A"/>
    </w:rPr>
  </w:style>
  <w:style w:type="paragraph" w:customStyle="1" w:styleId="-310">
    <w:name w:val="彩色底纹 - 着色 3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11F25"/>
    <w:rPr>
      <w:lang w:val="en-GB" w:eastAsia="x-none"/>
    </w:rPr>
  </w:style>
  <w:style w:type="character" w:customStyle="1" w:styleId="-21">
    <w:name w:val="浅色网格 - 着色 21"/>
    <w:uiPriority w:val="99"/>
    <w:unhideWhenUsed/>
    <w:rsid w:val="00E11F25"/>
    <w:rPr>
      <w:color w:val="808080"/>
    </w:rPr>
  </w:style>
  <w:style w:type="paragraph" w:customStyle="1" w:styleId="Norma">
    <w:name w:val="Norma"/>
    <w:basedOn w:val="berschrift1"/>
    <w:rsid w:val="00E11F25"/>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11F25"/>
    <w:rPr>
      <w:rFonts w:ascii="Osaka" w:eastAsia="SimSun" w:hAnsi="Osaka" w:cs="Osaka"/>
      <w:lang w:val="en-GB" w:eastAsia="en-US"/>
    </w:rPr>
  </w:style>
  <w:style w:type="paragraph" w:customStyle="1" w:styleId="1-21">
    <w:name w:val="中等深浅网格 1 - 着色 2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11F25"/>
    <w:rPr>
      <w:color w:val="808080"/>
    </w:rPr>
  </w:style>
  <w:style w:type="character" w:styleId="HTMLAkronym">
    <w:name w:val="HTML Acronym"/>
    <w:uiPriority w:val="99"/>
    <w:unhideWhenUsed/>
    <w:rsid w:val="00E11F25"/>
  </w:style>
  <w:style w:type="character" w:customStyle="1" w:styleId="UnresolvedMention3">
    <w:name w:val="Unresolved Mention3"/>
    <w:uiPriority w:val="99"/>
    <w:semiHidden/>
    <w:unhideWhenUsed/>
    <w:rsid w:val="00E11F25"/>
    <w:rPr>
      <w:color w:val="808080"/>
      <w:shd w:val="clear" w:color="auto" w:fill="E6E6E6"/>
    </w:rPr>
  </w:style>
  <w:style w:type="character" w:customStyle="1" w:styleId="aff">
    <w:name w:val="未处理的提及"/>
    <w:uiPriority w:val="52"/>
    <w:rsid w:val="00E11F25"/>
    <w:rPr>
      <w:color w:val="808080"/>
      <w:shd w:val="clear" w:color="auto" w:fill="E6E6E6"/>
    </w:rPr>
  </w:style>
  <w:style w:type="paragraph" w:customStyle="1" w:styleId="Caption3">
    <w:name w:val="Caption3"/>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11F25"/>
    <w:rPr>
      <w:rFonts w:ascii="Times New Roman" w:hAnsi="Times New Roman"/>
      <w:lang w:val="en-GB" w:eastAsia="ja-JP"/>
    </w:rPr>
  </w:style>
  <w:style w:type="character" w:customStyle="1" w:styleId="Char19">
    <w:name w:val="批注主题 Char1"/>
    <w:rsid w:val="00E11F25"/>
    <w:rPr>
      <w:rFonts w:eastAsia="Calibri Light"/>
      <w:b/>
      <w:bCs/>
      <w:lang w:val="en-GB"/>
    </w:rPr>
  </w:style>
  <w:style w:type="character" w:customStyle="1" w:styleId="Char1a">
    <w:name w:val="日期 Char1"/>
    <w:rsid w:val="00E11F25"/>
    <w:rPr>
      <w:rFonts w:eastAsia="Calibri Light"/>
      <w:lang w:val="en-GB" w:eastAsia="x-none"/>
    </w:rPr>
  </w:style>
  <w:style w:type="character" w:customStyle="1" w:styleId="Char22">
    <w:name w:val="메모 주제 Char2"/>
    <w:rsid w:val="00E11F25"/>
    <w:rPr>
      <w:rFonts w:ascii="Osaka" w:eastAsia="Osaka" w:hAnsi="Osaka"/>
      <w:b/>
      <w:bCs/>
      <w:lang w:val="en-GB" w:eastAsia="en-US"/>
    </w:rPr>
  </w:style>
  <w:style w:type="character" w:customStyle="1" w:styleId="PlainTable34">
    <w:name w:val="Plain Table 34"/>
    <w:uiPriority w:val="19"/>
    <w:qFormat/>
    <w:rsid w:val="00E11F25"/>
    <w:rPr>
      <w:i/>
      <w:iCs/>
      <w:color w:val="808080"/>
    </w:rPr>
  </w:style>
  <w:style w:type="character" w:customStyle="1" w:styleId="PlainTable44">
    <w:name w:val="Plain Table 44"/>
    <w:uiPriority w:val="21"/>
    <w:qFormat/>
    <w:rsid w:val="00E11F25"/>
    <w:rPr>
      <w:b/>
      <w:bCs/>
      <w:i/>
      <w:iCs/>
      <w:color w:val="4F81BD"/>
    </w:rPr>
  </w:style>
  <w:style w:type="character" w:customStyle="1" w:styleId="PlainTable54">
    <w:name w:val="Plain Table 54"/>
    <w:uiPriority w:val="31"/>
    <w:qFormat/>
    <w:rsid w:val="00E11F25"/>
    <w:rPr>
      <w:smallCaps/>
      <w:color w:val="C0504D"/>
      <w:u w:val="single"/>
    </w:rPr>
  </w:style>
  <w:style w:type="character" w:customStyle="1" w:styleId="TableGridLight4">
    <w:name w:val="Table Grid Light4"/>
    <w:uiPriority w:val="32"/>
    <w:qFormat/>
    <w:rsid w:val="00E11F25"/>
    <w:rPr>
      <w:b/>
      <w:bCs/>
      <w:smallCaps/>
      <w:color w:val="C0504D"/>
      <w:spacing w:val="5"/>
      <w:u w:val="single"/>
    </w:rPr>
  </w:style>
  <w:style w:type="character" w:customStyle="1" w:styleId="GridTable1Light4">
    <w:name w:val="Grid Table 1 Light4"/>
    <w:uiPriority w:val="33"/>
    <w:qFormat/>
    <w:rsid w:val="00E11F25"/>
    <w:rPr>
      <w:b/>
      <w:bCs/>
      <w:smallCaps/>
      <w:spacing w:val="5"/>
    </w:rPr>
  </w:style>
  <w:style w:type="paragraph" w:customStyle="1" w:styleId="GridTable34">
    <w:name w:val="Grid Table 34"/>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Standard0"/>
    <w:rsid w:val="00E11F2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Standard0"/>
    <w:rsid w:val="00E11F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Standard0"/>
    <w:rsid w:val="00E11F25"/>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E11F25"/>
  </w:style>
  <w:style w:type="paragraph" w:customStyle="1" w:styleId="4a">
    <w:name w:val="図表番号4"/>
    <w:basedOn w:val="Standard0"/>
    <w:rsid w:val="00E11F25"/>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e"/>
    <w:rsid w:val="00E11F25"/>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E11F25"/>
    <w:pPr>
      <w:ind w:left="851" w:hanging="284"/>
    </w:pPr>
  </w:style>
  <w:style w:type="paragraph" w:customStyle="1" w:styleId="4c">
    <w:name w:val="箇条書き4"/>
    <w:basedOn w:val="Liste"/>
    <w:rsid w:val="00E11F25"/>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E11F25"/>
    <w:pPr>
      <w:tabs>
        <w:tab w:val="clear" w:pos="644"/>
        <w:tab w:val="num" w:pos="1494"/>
      </w:tabs>
      <w:ind w:left="851" w:hanging="284"/>
    </w:pPr>
  </w:style>
  <w:style w:type="paragraph" w:customStyle="1" w:styleId="340">
    <w:name w:val="箇条書き 34"/>
    <w:basedOn w:val="241"/>
    <w:rsid w:val="00E11F25"/>
    <w:pPr>
      <w:ind w:left="1135"/>
    </w:pPr>
  </w:style>
  <w:style w:type="paragraph" w:customStyle="1" w:styleId="242">
    <w:name w:val="一覧 24"/>
    <w:basedOn w:val="Liste"/>
    <w:rsid w:val="00E11F25"/>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E11F25"/>
    <w:pPr>
      <w:ind w:left="1135"/>
    </w:pPr>
  </w:style>
  <w:style w:type="paragraph" w:customStyle="1" w:styleId="440">
    <w:name w:val="一覧 44"/>
    <w:basedOn w:val="341"/>
    <w:rsid w:val="00E11F25"/>
    <w:pPr>
      <w:ind w:left="1418"/>
    </w:pPr>
  </w:style>
  <w:style w:type="paragraph" w:customStyle="1" w:styleId="540">
    <w:name w:val="一覧 54"/>
    <w:basedOn w:val="440"/>
    <w:rsid w:val="00E11F25"/>
    <w:pPr>
      <w:ind w:left="1702"/>
    </w:pPr>
  </w:style>
  <w:style w:type="paragraph" w:customStyle="1" w:styleId="441">
    <w:name w:val="箇条書き 44"/>
    <w:basedOn w:val="340"/>
    <w:rsid w:val="00E11F25"/>
    <w:pPr>
      <w:ind w:left="1418"/>
    </w:pPr>
  </w:style>
  <w:style w:type="paragraph" w:customStyle="1" w:styleId="541">
    <w:name w:val="箇条書き 54"/>
    <w:basedOn w:val="441"/>
    <w:rsid w:val="00E11F25"/>
    <w:pPr>
      <w:ind w:left="1702"/>
    </w:pPr>
  </w:style>
  <w:style w:type="paragraph" w:customStyle="1" w:styleId="4d">
    <w:name w:val="コメント文字列4"/>
    <w:basedOn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E11F25"/>
    <w:rPr>
      <w:b/>
      <w:bCs/>
    </w:rPr>
  </w:style>
  <w:style w:type="paragraph" w:customStyle="1" w:styleId="4f">
    <w:name w:val="見出しマップ4"/>
    <w:basedOn w:val="Standard0"/>
    <w:rsid w:val="00E11F25"/>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Standard0"/>
    <w:rsid w:val="00E11F25"/>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Standard0"/>
    <w:rsid w:val="00E11F25"/>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Standard0"/>
    <w:rsid w:val="00E11F25"/>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Standard0"/>
    <w:rsid w:val="00E11F25"/>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Standard0"/>
    <w:next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E11F25"/>
    <w:rPr>
      <w:rFonts w:ascii="Tahoma" w:hAnsi="Yu Gothic Light" w:cs="Yu Gothic Light"/>
      <w:lang w:val="en-GB" w:eastAsia="en-US"/>
    </w:rPr>
  </w:style>
  <w:style w:type="character" w:customStyle="1" w:styleId="Char1c">
    <w:name w:val="미주 텍스트 Char1"/>
    <w:uiPriority w:val="99"/>
    <w:semiHidden/>
    <w:rsid w:val="00E11F25"/>
    <w:rPr>
      <w:rFonts w:ascii="Osaka" w:eastAsia="Osaka" w:hAnsi="Osaka"/>
      <w:lang w:val="en-GB" w:eastAsia="en-US"/>
    </w:rPr>
  </w:style>
  <w:style w:type="character" w:customStyle="1" w:styleId="Char1d">
    <w:name w:val="풍선 도움말 텍스트 Char1"/>
    <w:uiPriority w:val="99"/>
    <w:semiHidden/>
    <w:rsid w:val="00E11F25"/>
    <w:rPr>
      <w:rFonts w:ascii="Tahoma" w:eastAsia="Tahoma" w:hAnsi="Tahoma" w:cs="Osaka"/>
      <w:sz w:val="18"/>
      <w:szCs w:val="18"/>
      <w:lang w:val="en-GB" w:eastAsia="en-US"/>
    </w:rPr>
  </w:style>
  <w:style w:type="character" w:customStyle="1" w:styleId="Char1e">
    <w:name w:val="문서 구조 Char1"/>
    <w:uiPriority w:val="99"/>
    <w:semiHidden/>
    <w:rsid w:val="00E11F25"/>
    <w:rPr>
      <w:rFonts w:ascii="Tahoma" w:eastAsia="Tahoma" w:hAnsi="Osaka"/>
      <w:sz w:val="18"/>
      <w:szCs w:val="18"/>
      <w:lang w:val="en-GB" w:eastAsia="en-US"/>
    </w:rPr>
  </w:style>
  <w:style w:type="character" w:customStyle="1" w:styleId="Char1f">
    <w:name w:val="각주 텍스트 Char1"/>
    <w:uiPriority w:val="99"/>
    <w:semiHidden/>
    <w:rsid w:val="00E11F25"/>
    <w:rPr>
      <w:rFonts w:ascii="Osaka" w:eastAsia="Osaka" w:hAnsi="Osaka"/>
      <w:lang w:val="en-GB" w:eastAsia="en-US"/>
    </w:rPr>
  </w:style>
  <w:style w:type="character" w:customStyle="1" w:styleId="Char1f0">
    <w:name w:val="메모 텍스트 Char1"/>
    <w:uiPriority w:val="99"/>
    <w:semiHidden/>
    <w:rsid w:val="00E11F25"/>
    <w:rPr>
      <w:rFonts w:ascii="Osaka" w:eastAsia="Osaka" w:hAnsi="Osaka"/>
      <w:lang w:val="en-GB" w:eastAsia="en-US"/>
    </w:rPr>
  </w:style>
  <w:style w:type="character" w:customStyle="1" w:styleId="Char1f1">
    <w:name w:val="메모 주제 Char1"/>
    <w:uiPriority w:val="99"/>
    <w:semiHidden/>
    <w:rsid w:val="00E11F25"/>
    <w:rPr>
      <w:rFonts w:ascii="Osaka" w:eastAsia="Osaka" w:hAnsi="Osaka"/>
      <w:b/>
      <w:bCs/>
      <w:lang w:val="en-GB" w:eastAsia="en-US"/>
    </w:rPr>
  </w:style>
  <w:style w:type="character" w:customStyle="1" w:styleId="Char6">
    <w:name w:val="메모 주제 Char"/>
    <w:rsid w:val="00E11F25"/>
    <w:rPr>
      <w:rFonts w:ascii="Osaka" w:hAnsi="Osaka"/>
      <w:b/>
      <w:bCs/>
      <w:lang w:val="en-GB" w:eastAsia="en-US"/>
    </w:rPr>
  </w:style>
  <w:style w:type="paragraph" w:customStyle="1" w:styleId="HTML4">
    <w:name w:val="HTML 書式付き4"/>
    <w:basedOn w:val="Standard0"/>
    <w:rsid w:val="00E11F25"/>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E11F25"/>
    <w:rPr>
      <w:i/>
      <w:iCs/>
      <w:color w:val="808080"/>
    </w:rPr>
  </w:style>
  <w:style w:type="character" w:customStyle="1" w:styleId="PlainTable42">
    <w:name w:val="Plain Table 42"/>
    <w:uiPriority w:val="21"/>
    <w:qFormat/>
    <w:rsid w:val="00E11F25"/>
    <w:rPr>
      <w:b/>
      <w:bCs/>
      <w:i/>
      <w:iCs/>
      <w:color w:val="4F81BD"/>
    </w:rPr>
  </w:style>
  <w:style w:type="character" w:customStyle="1" w:styleId="PlainTable52">
    <w:name w:val="Plain Table 52"/>
    <w:uiPriority w:val="31"/>
    <w:qFormat/>
    <w:rsid w:val="00E11F25"/>
    <w:rPr>
      <w:smallCaps/>
      <w:color w:val="C0504D"/>
      <w:u w:val="single"/>
    </w:rPr>
  </w:style>
  <w:style w:type="character" w:customStyle="1" w:styleId="TableGridLight2">
    <w:name w:val="Table Grid Light2"/>
    <w:uiPriority w:val="32"/>
    <w:qFormat/>
    <w:rsid w:val="00E11F25"/>
    <w:rPr>
      <w:b/>
      <w:bCs/>
      <w:smallCaps/>
      <w:color w:val="C0504D"/>
      <w:spacing w:val="5"/>
      <w:u w:val="single"/>
    </w:rPr>
  </w:style>
  <w:style w:type="character" w:customStyle="1" w:styleId="GridTable1Light2">
    <w:name w:val="Grid Table 1 Light2"/>
    <w:uiPriority w:val="33"/>
    <w:qFormat/>
    <w:rsid w:val="00E11F25"/>
    <w:rPr>
      <w:b/>
      <w:bCs/>
      <w:smallCaps/>
      <w:spacing w:val="5"/>
    </w:rPr>
  </w:style>
  <w:style w:type="paragraph" w:customStyle="1" w:styleId="GridTable32">
    <w:name w:val="Grid Table 32"/>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E11F25"/>
    <w:rPr>
      <w:i/>
      <w:iCs/>
      <w:color w:val="808080"/>
    </w:rPr>
  </w:style>
  <w:style w:type="character" w:customStyle="1" w:styleId="PlainTable43">
    <w:name w:val="Plain Table 43"/>
    <w:uiPriority w:val="21"/>
    <w:qFormat/>
    <w:rsid w:val="00E11F25"/>
    <w:rPr>
      <w:b/>
      <w:bCs/>
      <w:i/>
      <w:iCs/>
      <w:color w:val="4F81BD"/>
    </w:rPr>
  </w:style>
  <w:style w:type="character" w:customStyle="1" w:styleId="PlainTable53">
    <w:name w:val="Plain Table 53"/>
    <w:uiPriority w:val="31"/>
    <w:qFormat/>
    <w:rsid w:val="00E11F25"/>
    <w:rPr>
      <w:smallCaps/>
      <w:color w:val="C0504D"/>
      <w:u w:val="single"/>
    </w:rPr>
  </w:style>
  <w:style w:type="character" w:customStyle="1" w:styleId="TableGridLight3">
    <w:name w:val="Table Grid Light3"/>
    <w:uiPriority w:val="32"/>
    <w:qFormat/>
    <w:rsid w:val="00E11F25"/>
    <w:rPr>
      <w:b/>
      <w:bCs/>
      <w:smallCaps/>
      <w:color w:val="C0504D"/>
      <w:spacing w:val="5"/>
      <w:u w:val="single"/>
    </w:rPr>
  </w:style>
  <w:style w:type="character" w:customStyle="1" w:styleId="GridTable1Light3">
    <w:name w:val="Grid Table 1 Light3"/>
    <w:uiPriority w:val="33"/>
    <w:qFormat/>
    <w:rsid w:val="00E11F25"/>
    <w:rPr>
      <w:b/>
      <w:bCs/>
      <w:smallCaps/>
      <w:spacing w:val="5"/>
    </w:rPr>
  </w:style>
  <w:style w:type="paragraph" w:customStyle="1" w:styleId="GridTable33">
    <w:name w:val="Grid Table 33"/>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Verzeichnis8"/>
    <w:rsid w:val="00E11F25"/>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E11F25"/>
    <w:rPr>
      <w:rFonts w:ascii="Osaka" w:eastAsia="Bookman Old Style" w:hAnsi="Osaka" w:cs="Osaka"/>
      <w:lang w:val="en-GB" w:eastAsia="en-US"/>
    </w:rPr>
  </w:style>
  <w:style w:type="paragraph" w:customStyle="1" w:styleId="71">
    <w:name w:val="无间隔7"/>
    <w:qFormat/>
    <w:rsid w:val="00E11F25"/>
    <w:rPr>
      <w:rFonts w:ascii="Osaka" w:eastAsia="SimSun" w:hAnsi="Osaka" w:cs="Osaka"/>
      <w:lang w:val="en-GB" w:eastAsia="en-US"/>
    </w:rPr>
  </w:style>
  <w:style w:type="numbering" w:customStyle="1" w:styleId="1111">
    <w:name w:val="リストなし111"/>
    <w:next w:val="KeineListe"/>
    <w:uiPriority w:val="99"/>
    <w:semiHidden/>
    <w:unhideWhenUsed/>
    <w:rsid w:val="00E11F25"/>
  </w:style>
  <w:style w:type="numbering" w:customStyle="1" w:styleId="1211">
    <w:name w:val="无列表121"/>
    <w:next w:val="KeineListe"/>
    <w:semiHidden/>
    <w:rsid w:val="00E11F25"/>
  </w:style>
  <w:style w:type="numbering" w:customStyle="1" w:styleId="1212">
    <w:name w:val="リストなし121"/>
    <w:next w:val="KeineListe"/>
    <w:uiPriority w:val="99"/>
    <w:semiHidden/>
    <w:unhideWhenUsed/>
    <w:rsid w:val="00E11F25"/>
  </w:style>
  <w:style w:type="numbering" w:customStyle="1" w:styleId="11110">
    <w:name w:val="无列表1111"/>
    <w:next w:val="KeineListe"/>
    <w:semiHidden/>
    <w:rsid w:val="00E11F25"/>
  </w:style>
  <w:style w:type="numbering" w:customStyle="1" w:styleId="11111">
    <w:name w:val="リストなし1111"/>
    <w:next w:val="KeineListe"/>
    <w:uiPriority w:val="99"/>
    <w:semiHidden/>
    <w:unhideWhenUsed/>
    <w:rsid w:val="00E11F25"/>
  </w:style>
  <w:style w:type="table" w:customStyle="1" w:styleId="TableGrid14">
    <w:name w:val="Table Grid14"/>
    <w:basedOn w:val="NormaleTabelle"/>
    <w:next w:val="Tabellenraster"/>
    <w:rsid w:val="00E11F2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E11F25"/>
  </w:style>
  <w:style w:type="numbering" w:customStyle="1" w:styleId="132">
    <w:name w:val="リストなし13"/>
    <w:next w:val="KeineListe"/>
    <w:uiPriority w:val="99"/>
    <w:semiHidden/>
    <w:unhideWhenUsed/>
    <w:rsid w:val="00E11F25"/>
  </w:style>
  <w:style w:type="table" w:customStyle="1" w:styleId="3110">
    <w:name w:val="网格型3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E11F25"/>
  </w:style>
  <w:style w:type="table" w:customStyle="1" w:styleId="TableClassic211">
    <w:name w:val="Table Classic 211"/>
    <w:basedOn w:val="NormaleTabelle"/>
    <w:next w:val="TabelleKlassisch2"/>
    <w:rsid w:val="00E11F25"/>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E11F25"/>
  </w:style>
  <w:style w:type="numbering" w:customStyle="1" w:styleId="140">
    <w:name w:val="无列表14"/>
    <w:next w:val="KeineListe"/>
    <w:semiHidden/>
    <w:rsid w:val="00E11F25"/>
  </w:style>
  <w:style w:type="numbering" w:customStyle="1" w:styleId="141">
    <w:name w:val="リストなし14"/>
    <w:next w:val="KeineListe"/>
    <w:uiPriority w:val="99"/>
    <w:semiHidden/>
    <w:unhideWhenUsed/>
    <w:rsid w:val="00E11F25"/>
  </w:style>
  <w:style w:type="numbering" w:customStyle="1" w:styleId="1130">
    <w:name w:val="无列表113"/>
    <w:next w:val="KeineListe"/>
    <w:semiHidden/>
    <w:rsid w:val="00E11F25"/>
  </w:style>
  <w:style w:type="numbering" w:customStyle="1" w:styleId="1131">
    <w:name w:val="リストなし113"/>
    <w:next w:val="KeineListe"/>
    <w:uiPriority w:val="99"/>
    <w:semiHidden/>
    <w:unhideWhenUsed/>
    <w:rsid w:val="00E11F25"/>
  </w:style>
  <w:style w:type="numbering" w:customStyle="1" w:styleId="1220">
    <w:name w:val="无列表122"/>
    <w:next w:val="KeineListe"/>
    <w:semiHidden/>
    <w:rsid w:val="00E11F25"/>
  </w:style>
  <w:style w:type="numbering" w:customStyle="1" w:styleId="1221">
    <w:name w:val="リストなし122"/>
    <w:next w:val="KeineListe"/>
    <w:uiPriority w:val="99"/>
    <w:semiHidden/>
    <w:unhideWhenUsed/>
    <w:rsid w:val="00E11F25"/>
  </w:style>
  <w:style w:type="numbering" w:customStyle="1" w:styleId="NoList114">
    <w:name w:val="No List114"/>
    <w:next w:val="KeineListe"/>
    <w:uiPriority w:val="99"/>
    <w:semiHidden/>
    <w:unhideWhenUsed/>
    <w:rsid w:val="00E11F25"/>
  </w:style>
  <w:style w:type="numbering" w:customStyle="1" w:styleId="1112">
    <w:name w:val="无列表1112"/>
    <w:next w:val="KeineListe"/>
    <w:semiHidden/>
    <w:rsid w:val="00E11F25"/>
  </w:style>
  <w:style w:type="numbering" w:customStyle="1" w:styleId="11120">
    <w:name w:val="リストなし1112"/>
    <w:next w:val="KeineListe"/>
    <w:uiPriority w:val="99"/>
    <w:semiHidden/>
    <w:unhideWhenUsed/>
    <w:rsid w:val="00E11F25"/>
  </w:style>
  <w:style w:type="numbering" w:customStyle="1" w:styleId="1320">
    <w:name w:val="无列表132"/>
    <w:next w:val="KeineListe"/>
    <w:semiHidden/>
    <w:rsid w:val="00E11F25"/>
  </w:style>
  <w:style w:type="numbering" w:customStyle="1" w:styleId="1310">
    <w:name w:val="リストなし131"/>
    <w:next w:val="KeineListe"/>
    <w:uiPriority w:val="99"/>
    <w:semiHidden/>
    <w:unhideWhenUsed/>
    <w:rsid w:val="00E11F25"/>
  </w:style>
  <w:style w:type="numbering" w:customStyle="1" w:styleId="11210">
    <w:name w:val="无列表1121"/>
    <w:next w:val="KeineListe"/>
    <w:semiHidden/>
    <w:rsid w:val="00E11F25"/>
  </w:style>
  <w:style w:type="numbering" w:customStyle="1" w:styleId="11211">
    <w:name w:val="リストなし1121"/>
    <w:next w:val="KeineListe"/>
    <w:uiPriority w:val="99"/>
    <w:semiHidden/>
    <w:unhideWhenUsed/>
    <w:rsid w:val="00E11F25"/>
  </w:style>
  <w:style w:type="numbering" w:customStyle="1" w:styleId="NoList27">
    <w:name w:val="No List27"/>
    <w:next w:val="KeineListe"/>
    <w:uiPriority w:val="99"/>
    <w:semiHidden/>
    <w:unhideWhenUsed/>
    <w:rsid w:val="00E11F25"/>
  </w:style>
  <w:style w:type="numbering" w:customStyle="1" w:styleId="NoList115">
    <w:name w:val="No List115"/>
    <w:next w:val="KeineListe"/>
    <w:uiPriority w:val="99"/>
    <w:semiHidden/>
    <w:rsid w:val="00E11F25"/>
  </w:style>
  <w:style w:type="numbering" w:customStyle="1" w:styleId="150">
    <w:name w:val="无列表15"/>
    <w:next w:val="KeineListe"/>
    <w:semiHidden/>
    <w:rsid w:val="00E11F25"/>
  </w:style>
  <w:style w:type="numbering" w:customStyle="1" w:styleId="151">
    <w:name w:val="リストなし15"/>
    <w:next w:val="KeineListe"/>
    <w:uiPriority w:val="99"/>
    <w:semiHidden/>
    <w:unhideWhenUsed/>
    <w:rsid w:val="00E11F25"/>
  </w:style>
  <w:style w:type="numbering" w:customStyle="1" w:styleId="NoList28">
    <w:name w:val="No List28"/>
    <w:next w:val="KeineListe"/>
    <w:uiPriority w:val="99"/>
    <w:semiHidden/>
    <w:rsid w:val="00E11F25"/>
  </w:style>
  <w:style w:type="numbering" w:customStyle="1" w:styleId="1140">
    <w:name w:val="无列表114"/>
    <w:next w:val="KeineListe"/>
    <w:semiHidden/>
    <w:rsid w:val="00E11F25"/>
  </w:style>
  <w:style w:type="numbering" w:customStyle="1" w:styleId="1141">
    <w:name w:val="リストなし114"/>
    <w:next w:val="KeineListe"/>
    <w:uiPriority w:val="99"/>
    <w:semiHidden/>
    <w:unhideWhenUsed/>
    <w:rsid w:val="00E11F25"/>
  </w:style>
  <w:style w:type="numbering" w:customStyle="1" w:styleId="NoList34">
    <w:name w:val="No List34"/>
    <w:next w:val="KeineListe"/>
    <w:uiPriority w:val="99"/>
    <w:semiHidden/>
    <w:unhideWhenUsed/>
    <w:rsid w:val="00E11F25"/>
  </w:style>
  <w:style w:type="table" w:customStyle="1" w:styleId="TableGrid53">
    <w:name w:val="Table Grid5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E11F25"/>
  </w:style>
  <w:style w:type="numbering" w:customStyle="1" w:styleId="1231">
    <w:name w:val="リストなし123"/>
    <w:next w:val="KeineListe"/>
    <w:uiPriority w:val="99"/>
    <w:semiHidden/>
    <w:unhideWhenUsed/>
    <w:rsid w:val="00E11F25"/>
  </w:style>
  <w:style w:type="numbering" w:customStyle="1" w:styleId="NoList116">
    <w:name w:val="No List116"/>
    <w:next w:val="KeineListe"/>
    <w:uiPriority w:val="99"/>
    <w:semiHidden/>
    <w:unhideWhenUsed/>
    <w:rsid w:val="00E11F25"/>
  </w:style>
  <w:style w:type="table" w:customStyle="1" w:styleId="TableGrid413">
    <w:name w:val="Table Grid41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E11F25"/>
  </w:style>
  <w:style w:type="numbering" w:customStyle="1" w:styleId="11130">
    <w:name w:val="リストなし1113"/>
    <w:next w:val="KeineListe"/>
    <w:uiPriority w:val="99"/>
    <w:semiHidden/>
    <w:unhideWhenUsed/>
    <w:rsid w:val="00E11F25"/>
  </w:style>
  <w:style w:type="numbering" w:customStyle="1" w:styleId="NoList44">
    <w:name w:val="No List44"/>
    <w:next w:val="KeineListe"/>
    <w:uiPriority w:val="99"/>
    <w:semiHidden/>
    <w:unhideWhenUsed/>
    <w:rsid w:val="00E11F25"/>
  </w:style>
  <w:style w:type="table" w:customStyle="1" w:styleId="TableGrid63">
    <w:name w:val="Table Grid6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E11F25"/>
  </w:style>
  <w:style w:type="numbering" w:customStyle="1" w:styleId="1321">
    <w:name w:val="リストなし132"/>
    <w:next w:val="KeineListe"/>
    <w:uiPriority w:val="99"/>
    <w:semiHidden/>
    <w:unhideWhenUsed/>
    <w:rsid w:val="00E11F25"/>
  </w:style>
  <w:style w:type="numbering" w:customStyle="1" w:styleId="NoList123">
    <w:name w:val="No List123"/>
    <w:next w:val="KeineListe"/>
    <w:uiPriority w:val="99"/>
    <w:semiHidden/>
    <w:unhideWhenUsed/>
    <w:rsid w:val="00E11F25"/>
  </w:style>
  <w:style w:type="numbering" w:customStyle="1" w:styleId="1122">
    <w:name w:val="无列表1122"/>
    <w:next w:val="KeineListe"/>
    <w:semiHidden/>
    <w:rsid w:val="00E11F25"/>
  </w:style>
  <w:style w:type="numbering" w:customStyle="1" w:styleId="11220">
    <w:name w:val="リストなし1122"/>
    <w:next w:val="KeineListe"/>
    <w:uiPriority w:val="99"/>
    <w:semiHidden/>
    <w:unhideWhenUsed/>
    <w:rsid w:val="00E11F25"/>
  </w:style>
  <w:style w:type="numbering" w:customStyle="1" w:styleId="NoList29">
    <w:name w:val="No List29"/>
    <w:next w:val="KeineListe"/>
    <w:uiPriority w:val="99"/>
    <w:semiHidden/>
    <w:unhideWhenUsed/>
    <w:rsid w:val="00E11F25"/>
  </w:style>
  <w:style w:type="numbering" w:customStyle="1" w:styleId="NoList117">
    <w:name w:val="No List117"/>
    <w:next w:val="KeineListe"/>
    <w:uiPriority w:val="99"/>
    <w:semiHidden/>
    <w:rsid w:val="00E11F25"/>
  </w:style>
  <w:style w:type="numbering" w:customStyle="1" w:styleId="161">
    <w:name w:val="无列表16"/>
    <w:next w:val="KeineListe"/>
    <w:semiHidden/>
    <w:rsid w:val="00E11F25"/>
  </w:style>
  <w:style w:type="numbering" w:customStyle="1" w:styleId="162">
    <w:name w:val="リストなし16"/>
    <w:next w:val="KeineListe"/>
    <w:uiPriority w:val="99"/>
    <w:semiHidden/>
    <w:unhideWhenUsed/>
    <w:rsid w:val="00E11F25"/>
  </w:style>
  <w:style w:type="numbering" w:customStyle="1" w:styleId="NoList210">
    <w:name w:val="No List210"/>
    <w:next w:val="KeineListe"/>
    <w:uiPriority w:val="99"/>
    <w:semiHidden/>
    <w:rsid w:val="00E11F25"/>
  </w:style>
  <w:style w:type="numbering" w:customStyle="1" w:styleId="115">
    <w:name w:val="无列表115"/>
    <w:next w:val="KeineListe"/>
    <w:semiHidden/>
    <w:rsid w:val="00E11F25"/>
  </w:style>
  <w:style w:type="numbering" w:customStyle="1" w:styleId="1150">
    <w:name w:val="リストなし115"/>
    <w:next w:val="KeineListe"/>
    <w:uiPriority w:val="99"/>
    <w:semiHidden/>
    <w:unhideWhenUsed/>
    <w:rsid w:val="00E11F25"/>
  </w:style>
  <w:style w:type="numbering" w:customStyle="1" w:styleId="NoList35">
    <w:name w:val="No List35"/>
    <w:next w:val="KeineListe"/>
    <w:uiPriority w:val="99"/>
    <w:semiHidden/>
    <w:unhideWhenUsed/>
    <w:rsid w:val="00E11F25"/>
  </w:style>
  <w:style w:type="table" w:customStyle="1" w:styleId="TableGrid54">
    <w:name w:val="Table Grid5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E11F25"/>
  </w:style>
  <w:style w:type="numbering" w:customStyle="1" w:styleId="1240">
    <w:name w:val="リストなし124"/>
    <w:next w:val="KeineListe"/>
    <w:uiPriority w:val="99"/>
    <w:semiHidden/>
    <w:unhideWhenUsed/>
    <w:rsid w:val="00E11F25"/>
  </w:style>
  <w:style w:type="numbering" w:customStyle="1" w:styleId="NoList118">
    <w:name w:val="No List118"/>
    <w:next w:val="KeineListe"/>
    <w:uiPriority w:val="99"/>
    <w:semiHidden/>
    <w:unhideWhenUsed/>
    <w:rsid w:val="00E11F25"/>
  </w:style>
  <w:style w:type="table" w:customStyle="1" w:styleId="TableGrid414">
    <w:name w:val="Table Grid41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E11F25"/>
  </w:style>
  <w:style w:type="numbering" w:customStyle="1" w:styleId="11140">
    <w:name w:val="リストなし1114"/>
    <w:next w:val="KeineListe"/>
    <w:uiPriority w:val="99"/>
    <w:semiHidden/>
    <w:unhideWhenUsed/>
    <w:rsid w:val="00E11F25"/>
  </w:style>
  <w:style w:type="numbering" w:customStyle="1" w:styleId="NoList45">
    <w:name w:val="No List45"/>
    <w:next w:val="KeineListe"/>
    <w:uiPriority w:val="99"/>
    <w:semiHidden/>
    <w:unhideWhenUsed/>
    <w:rsid w:val="00E11F25"/>
  </w:style>
  <w:style w:type="table" w:customStyle="1" w:styleId="TableGrid64">
    <w:name w:val="Table Grid6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E11F25"/>
  </w:style>
  <w:style w:type="numbering" w:customStyle="1" w:styleId="1330">
    <w:name w:val="リストなし133"/>
    <w:next w:val="KeineListe"/>
    <w:uiPriority w:val="99"/>
    <w:semiHidden/>
    <w:unhideWhenUsed/>
    <w:rsid w:val="00E11F25"/>
  </w:style>
  <w:style w:type="numbering" w:customStyle="1" w:styleId="NoList124">
    <w:name w:val="No List124"/>
    <w:next w:val="KeineListe"/>
    <w:uiPriority w:val="99"/>
    <w:semiHidden/>
    <w:unhideWhenUsed/>
    <w:rsid w:val="00E11F25"/>
  </w:style>
  <w:style w:type="numbering" w:customStyle="1" w:styleId="1123">
    <w:name w:val="无列表1123"/>
    <w:next w:val="KeineListe"/>
    <w:semiHidden/>
    <w:rsid w:val="00E11F25"/>
  </w:style>
  <w:style w:type="numbering" w:customStyle="1" w:styleId="11230">
    <w:name w:val="リストなし1123"/>
    <w:next w:val="KeineListe"/>
    <w:uiPriority w:val="99"/>
    <w:semiHidden/>
    <w:unhideWhenUsed/>
    <w:rsid w:val="00E11F25"/>
  </w:style>
  <w:style w:type="character" w:customStyle="1" w:styleId="CommentSubjectChar4">
    <w:name w:val="Comment Subject Char4"/>
    <w:rsid w:val="00E11F25"/>
    <w:rPr>
      <w:rFonts w:ascii="Osaka" w:hAnsi="Osaka"/>
      <w:b/>
      <w:bCs/>
      <w:lang w:val="en-GB" w:eastAsia="en-US"/>
    </w:rPr>
  </w:style>
  <w:style w:type="character" w:customStyle="1" w:styleId="1ff5">
    <w:name w:val="註解文字 字元1"/>
    <w:uiPriority w:val="99"/>
    <w:rsid w:val="00E11F25"/>
    <w:rPr>
      <w:lang w:eastAsia="en-US"/>
    </w:rPr>
  </w:style>
  <w:style w:type="paragraph" w:customStyle="1" w:styleId="72">
    <w:name w:val="吹き出し7"/>
    <w:basedOn w:val="Standard0"/>
    <w:rsid w:val="00E11F25"/>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E11F25"/>
  </w:style>
  <w:style w:type="character" w:customStyle="1" w:styleId="57">
    <w:name w:val="コメント参照5"/>
    <w:rsid w:val="00E11F25"/>
    <w:rPr>
      <w:sz w:val="16"/>
    </w:rPr>
  </w:style>
  <w:style w:type="paragraph" w:customStyle="1" w:styleId="58">
    <w:name w:val="図表番号5"/>
    <w:basedOn w:val="Standard0"/>
    <w:rsid w:val="00E11F25"/>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e"/>
    <w:rsid w:val="00E11F25"/>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E11F25"/>
    <w:pPr>
      <w:ind w:left="851" w:hanging="284"/>
    </w:pPr>
  </w:style>
  <w:style w:type="paragraph" w:customStyle="1" w:styleId="5a">
    <w:name w:val="箇条書き5"/>
    <w:basedOn w:val="Liste"/>
    <w:rsid w:val="00E11F25"/>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E11F25"/>
    <w:pPr>
      <w:tabs>
        <w:tab w:val="clear" w:pos="644"/>
        <w:tab w:val="num" w:pos="1494"/>
      </w:tabs>
      <w:ind w:left="851" w:hanging="284"/>
    </w:pPr>
  </w:style>
  <w:style w:type="paragraph" w:customStyle="1" w:styleId="350">
    <w:name w:val="箇条書き 35"/>
    <w:basedOn w:val="251"/>
    <w:rsid w:val="00E11F25"/>
    <w:pPr>
      <w:ind w:left="1135"/>
    </w:pPr>
  </w:style>
  <w:style w:type="paragraph" w:customStyle="1" w:styleId="252">
    <w:name w:val="一覧 25"/>
    <w:basedOn w:val="Liste"/>
    <w:rsid w:val="00E11F25"/>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E11F25"/>
    <w:pPr>
      <w:ind w:left="1135"/>
    </w:pPr>
  </w:style>
  <w:style w:type="paragraph" w:customStyle="1" w:styleId="450">
    <w:name w:val="一覧 45"/>
    <w:basedOn w:val="351"/>
    <w:rsid w:val="00E11F25"/>
    <w:pPr>
      <w:ind w:left="1418"/>
    </w:pPr>
  </w:style>
  <w:style w:type="paragraph" w:customStyle="1" w:styleId="550">
    <w:name w:val="一覧 55"/>
    <w:basedOn w:val="450"/>
    <w:rsid w:val="00E11F25"/>
    <w:pPr>
      <w:ind w:left="1702"/>
    </w:pPr>
  </w:style>
  <w:style w:type="paragraph" w:customStyle="1" w:styleId="451">
    <w:name w:val="箇条書き 45"/>
    <w:basedOn w:val="350"/>
    <w:rsid w:val="00E11F25"/>
    <w:pPr>
      <w:ind w:left="1418"/>
    </w:pPr>
  </w:style>
  <w:style w:type="paragraph" w:customStyle="1" w:styleId="551">
    <w:name w:val="箇条書き 55"/>
    <w:basedOn w:val="451"/>
    <w:rsid w:val="00E11F25"/>
    <w:pPr>
      <w:ind w:left="1702"/>
    </w:pPr>
  </w:style>
  <w:style w:type="paragraph" w:customStyle="1" w:styleId="5b">
    <w:name w:val="コメント文字列5"/>
    <w:basedOn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E11F25"/>
    <w:rPr>
      <w:b/>
      <w:bCs/>
    </w:rPr>
  </w:style>
  <w:style w:type="paragraph" w:customStyle="1" w:styleId="5d">
    <w:name w:val="見出しマップ5"/>
    <w:basedOn w:val="Standard0"/>
    <w:rsid w:val="00E11F25"/>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Standard0"/>
    <w:rsid w:val="00E11F25"/>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Standard0"/>
    <w:rsid w:val="00E11F25"/>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Standard0"/>
    <w:rsid w:val="00E11F25"/>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Standard0"/>
    <w:rsid w:val="00E11F25"/>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Standard0"/>
    <w:next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Standard0"/>
    <w:rsid w:val="00E11F25"/>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Verzeichnis8"/>
    <w:rsid w:val="00E11F25"/>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berschrift5"/>
    <w:link w:val="qqqChar"/>
    <w:qFormat/>
    <w:rsid w:val="00E11F25"/>
    <w:pPr>
      <w:overflowPunct w:val="0"/>
      <w:autoSpaceDE w:val="0"/>
      <w:autoSpaceDN w:val="0"/>
      <w:adjustRightInd w:val="0"/>
      <w:textAlignment w:val="baseline"/>
    </w:pPr>
    <w:rPr>
      <w:rFonts w:eastAsia="Osaka"/>
      <w:lang w:eastAsia="zh-CN"/>
    </w:rPr>
  </w:style>
  <w:style w:type="character" w:customStyle="1" w:styleId="qqqChar">
    <w:name w:val="qqq Char"/>
    <w:link w:val="qqq"/>
    <w:rsid w:val="00E11F25"/>
    <w:rPr>
      <w:rFonts w:ascii="Arial" w:eastAsia="Osaka" w:hAnsi="Arial"/>
      <w:sz w:val="22"/>
      <w:lang w:val="en-GB" w:eastAsia="zh-CN"/>
    </w:rPr>
  </w:style>
  <w:style w:type="paragraph" w:customStyle="1" w:styleId="CharChar32">
    <w:name w:val="Char Char3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E11F25"/>
    <w:rPr>
      <w:rFonts w:ascii="Helvetica" w:hAnsi="Helvetica" w:cs="Helvetica" w:hint="default"/>
      <w:sz w:val="22"/>
      <w:lang w:val="en-GB" w:eastAsia="en-US" w:bidi="ar-SA"/>
    </w:rPr>
  </w:style>
  <w:style w:type="character" w:customStyle="1" w:styleId="CharChar210">
    <w:name w:val="Char Char210"/>
    <w:rsid w:val="00E11F25"/>
    <w:rPr>
      <w:rFonts w:ascii="Helvetica" w:hAnsi="Helvetica" w:cs="Helvetica" w:hint="default"/>
      <w:lang w:val="en-GB" w:eastAsia="en-US" w:bidi="ar-SA"/>
    </w:rPr>
  </w:style>
  <w:style w:type="character" w:customStyle="1" w:styleId="CharChar51">
    <w:name w:val="Char Char51"/>
    <w:rsid w:val="00E11F25"/>
    <w:rPr>
      <w:rFonts w:ascii="Helvetica" w:hAnsi="Helvetica" w:cs="Helvetica" w:hint="default"/>
      <w:sz w:val="28"/>
      <w:lang w:val="en-GB" w:eastAsia="en-US" w:bidi="ar-SA"/>
    </w:rPr>
  </w:style>
  <w:style w:type="character" w:customStyle="1" w:styleId="CharChar211">
    <w:name w:val="Char Char211"/>
    <w:rsid w:val="00E11F25"/>
    <w:rPr>
      <w:rFonts w:ascii="Osaka" w:hAnsi="Osaka"/>
      <w:lang w:val="en-GB" w:eastAsia="en-US"/>
    </w:rPr>
  </w:style>
  <w:style w:type="character" w:customStyle="1" w:styleId="CharChar61">
    <w:name w:val="Char Char61"/>
    <w:rsid w:val="00E11F25"/>
    <w:rPr>
      <w:rFonts w:ascii="Helvetica" w:eastAsia="Bookman" w:hAnsi="Helvetica"/>
      <w:sz w:val="32"/>
      <w:lang w:val="en-GB" w:eastAsia="en-US" w:bidi="ar-SA"/>
    </w:rPr>
  </w:style>
  <w:style w:type="character" w:customStyle="1" w:styleId="CharChar161">
    <w:name w:val="Char Char161"/>
    <w:rsid w:val="00E11F25"/>
    <w:rPr>
      <w:rFonts w:ascii="Helvetica" w:eastAsia="Bookman" w:hAnsi="Helvetica"/>
      <w:lang w:val="en-GB" w:eastAsia="en-US" w:bidi="ar-SA"/>
    </w:rPr>
  </w:style>
  <w:style w:type="character" w:customStyle="1" w:styleId="CharChar141">
    <w:name w:val="Char Char141"/>
    <w:rsid w:val="00E11F25"/>
    <w:rPr>
      <w:rFonts w:ascii="Helvetica" w:eastAsia="Bookman" w:hAnsi="Helvetica"/>
      <w:sz w:val="36"/>
      <w:lang w:val="en-GB" w:eastAsia="en-US" w:bidi="ar-SA"/>
    </w:rPr>
  </w:style>
  <w:style w:type="paragraph" w:customStyle="1" w:styleId="CarCar1CharCharCarCar1">
    <w:name w:val="Car Car1 Char Char Car Car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E11F25"/>
    <w:rPr>
      <w:rFonts w:ascii="Helvetica" w:hAnsi="Helvetica"/>
      <w:lang w:val="en-GB" w:eastAsia="en-US"/>
    </w:rPr>
  </w:style>
  <w:style w:type="character" w:customStyle="1" w:styleId="CharChar171">
    <w:name w:val="Char Char171"/>
    <w:rsid w:val="00E11F25"/>
    <w:rPr>
      <w:rFonts w:ascii="Calibri" w:hAnsi="Calibri" w:cs="Calibri"/>
      <w:shd w:val="clear" w:color="auto" w:fill="000080"/>
      <w:lang w:val="en-GB" w:eastAsia="en-US"/>
    </w:rPr>
  </w:style>
  <w:style w:type="character" w:customStyle="1" w:styleId="CharChar191">
    <w:name w:val="Char Char191"/>
    <w:rsid w:val="00E11F25"/>
    <w:rPr>
      <w:rFonts w:ascii="Osaka" w:hAnsi="Osaka"/>
      <w:lang w:val="en-GB"/>
    </w:rPr>
  </w:style>
  <w:style w:type="character" w:customStyle="1" w:styleId="CharChar201">
    <w:name w:val="Char Char201"/>
    <w:rsid w:val="00E11F25"/>
    <w:rPr>
      <w:rFonts w:ascii="Calibri" w:hAnsi="Calibri" w:cs="Calibri"/>
      <w:sz w:val="16"/>
      <w:szCs w:val="16"/>
      <w:lang w:val="en-GB" w:eastAsia="en-US"/>
    </w:rPr>
  </w:style>
  <w:style w:type="character" w:customStyle="1" w:styleId="CharChar301">
    <w:name w:val="Char Char301"/>
    <w:rsid w:val="00E11F25"/>
    <w:rPr>
      <w:rFonts w:ascii="Helvetica" w:hAnsi="Helvetica"/>
      <w:lang w:val="en-GB" w:eastAsia="en-US"/>
    </w:rPr>
  </w:style>
  <w:style w:type="character" w:customStyle="1" w:styleId="CharChar261">
    <w:name w:val="Char Char261"/>
    <w:rsid w:val="00E11F25"/>
    <w:rPr>
      <w:rFonts w:ascii="Osaka" w:hAnsi="Osaka"/>
      <w:lang w:val="en-GB" w:eastAsia="en-US"/>
    </w:rPr>
  </w:style>
  <w:style w:type="character" w:customStyle="1" w:styleId="CharChar271">
    <w:name w:val="Char Char271"/>
    <w:rsid w:val="00E11F25"/>
    <w:rPr>
      <w:rFonts w:ascii="Helvetica" w:hAnsi="Helvetica"/>
      <w:b/>
      <w:i/>
      <w:noProof/>
      <w:sz w:val="18"/>
      <w:lang w:val="en-GB" w:eastAsia="en-US"/>
    </w:rPr>
  </w:style>
  <w:style w:type="character" w:customStyle="1" w:styleId="CharChar111">
    <w:name w:val="Char Char111"/>
    <w:rsid w:val="00E11F25"/>
    <w:rPr>
      <w:lang w:val="en-GB" w:eastAsia="en-US" w:bidi="ar-SA"/>
    </w:rPr>
  </w:style>
  <w:style w:type="paragraph" w:customStyle="1" w:styleId="CarCar51">
    <w:name w:val="Car Car5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E11F25"/>
    <w:rPr>
      <w:rFonts w:ascii="Helvetica" w:hAnsi="Helvetica"/>
      <w:sz w:val="36"/>
      <w:lang w:val="en-GB"/>
    </w:rPr>
  </w:style>
  <w:style w:type="character" w:customStyle="1" w:styleId="CharChar131">
    <w:name w:val="Char Char131"/>
    <w:semiHidden/>
    <w:rsid w:val="00E11F25"/>
    <w:rPr>
      <w:rFonts w:ascii="Bookman" w:eastAsia="Bookman" w:hAnsi="Bookman" w:hint="eastAsia"/>
      <w:lang w:val="en-GB" w:eastAsia="en-US" w:bidi="ar-SA"/>
    </w:rPr>
  </w:style>
  <w:style w:type="character" w:customStyle="1" w:styleId="Absatz-Standardschriftart6">
    <w:name w:val="Absatz-Standardschriftart6"/>
    <w:rsid w:val="00E11F25"/>
  </w:style>
  <w:style w:type="character" w:customStyle="1" w:styleId="Absatz-Standardschriftart7">
    <w:name w:val="Absatz-Standardschriftart7"/>
    <w:rsid w:val="00E11F25"/>
  </w:style>
  <w:style w:type="paragraph" w:customStyle="1" w:styleId="aria">
    <w:name w:val="aria"/>
    <w:basedOn w:val="Standard0"/>
    <w:rsid w:val="00E11F25"/>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11F25"/>
    <w:rPr>
      <w:b/>
      <w:bCs/>
      <w:lang w:eastAsia="en-US"/>
    </w:rPr>
  </w:style>
  <w:style w:type="character" w:customStyle="1" w:styleId="Char30">
    <w:name w:val="日期 Char3"/>
    <w:rsid w:val="00E11F25"/>
    <w:rPr>
      <w:rFonts w:eastAsia="Osaka"/>
      <w:lang w:val="en-GB" w:eastAsia="en-US"/>
    </w:rPr>
  </w:style>
  <w:style w:type="paragraph" w:customStyle="1" w:styleId="116">
    <w:name w:val="修订11"/>
    <w:hidden/>
    <w:semiHidden/>
    <w:rsid w:val="00E11F25"/>
    <w:rPr>
      <w:rFonts w:ascii="Osaka" w:eastAsia="Bookman Old Style" w:hAnsi="Osaka" w:cs="Osaka"/>
      <w:lang w:val="en-GB" w:eastAsia="en-US"/>
    </w:rPr>
  </w:style>
  <w:style w:type="paragraph" w:customStyle="1" w:styleId="GridTable35">
    <w:name w:val="Grid Table 35"/>
    <w:basedOn w:val="berschrift1"/>
    <w:next w:val="Standard0"/>
    <w:uiPriority w:val="39"/>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11F25"/>
    <w:rPr>
      <w:i/>
      <w:iCs/>
      <w:color w:val="808080"/>
    </w:rPr>
  </w:style>
  <w:style w:type="character" w:customStyle="1" w:styleId="PlainTable45">
    <w:name w:val="Plain Table 45"/>
    <w:uiPriority w:val="21"/>
    <w:qFormat/>
    <w:rsid w:val="00E11F25"/>
    <w:rPr>
      <w:b/>
      <w:bCs/>
      <w:i/>
      <w:iCs/>
      <w:color w:val="4F81BD"/>
    </w:rPr>
  </w:style>
  <w:style w:type="character" w:customStyle="1" w:styleId="PlainTable55">
    <w:name w:val="Plain Table 55"/>
    <w:uiPriority w:val="31"/>
    <w:qFormat/>
    <w:rsid w:val="00E11F25"/>
    <w:rPr>
      <w:smallCaps/>
      <w:color w:val="C0504D"/>
      <w:u w:val="single"/>
    </w:rPr>
  </w:style>
  <w:style w:type="character" w:customStyle="1" w:styleId="TableGridLight5">
    <w:name w:val="Table Grid Light5"/>
    <w:uiPriority w:val="32"/>
    <w:qFormat/>
    <w:rsid w:val="00E11F25"/>
    <w:rPr>
      <w:b/>
      <w:bCs/>
      <w:smallCaps/>
      <w:color w:val="C0504D"/>
      <w:spacing w:val="5"/>
      <w:u w:val="single"/>
    </w:rPr>
  </w:style>
  <w:style w:type="character" w:customStyle="1" w:styleId="GridTable1Light5">
    <w:name w:val="Grid Table 1 Light5"/>
    <w:uiPriority w:val="33"/>
    <w:qFormat/>
    <w:rsid w:val="00E11F25"/>
    <w:rPr>
      <w:b/>
      <w:bCs/>
      <w:smallCaps/>
      <w:spacing w:val="5"/>
    </w:rPr>
  </w:style>
  <w:style w:type="paragraph" w:customStyle="1" w:styleId="94">
    <w:name w:val="无间隔9"/>
    <w:qFormat/>
    <w:rsid w:val="00E11F25"/>
    <w:rPr>
      <w:rFonts w:ascii="Osaka" w:eastAsia="SimSun" w:hAnsi="Osaka" w:cs="Osaka"/>
      <w:lang w:val="en-GB" w:eastAsia="en-US"/>
    </w:rPr>
  </w:style>
  <w:style w:type="paragraph" w:customStyle="1" w:styleId="tah00">
    <w:name w:val="tah0"/>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E11F25"/>
    <w:pPr>
      <w:overflowPunct w:val="0"/>
      <w:autoSpaceDE w:val="0"/>
      <w:autoSpaceDN w:val="0"/>
      <w:adjustRightInd w:val="0"/>
      <w:textAlignment w:val="baseline"/>
    </w:pPr>
    <w:rPr>
      <w:rFonts w:eastAsia="Osaka"/>
      <w:lang w:eastAsia="en-GB"/>
    </w:rPr>
  </w:style>
  <w:style w:type="character" w:customStyle="1" w:styleId="Char40">
    <w:name w:val="批注主题 Char4"/>
    <w:rsid w:val="00E11F25"/>
    <w:rPr>
      <w:b/>
      <w:bCs/>
      <w:lang w:eastAsia="en-US"/>
    </w:rPr>
  </w:style>
  <w:style w:type="paragraph" w:customStyle="1" w:styleId="100">
    <w:name w:val="修订10"/>
    <w:hidden/>
    <w:semiHidden/>
    <w:rsid w:val="00E11F25"/>
    <w:rPr>
      <w:rFonts w:ascii="Osaka" w:eastAsia="Bookman Old Style" w:hAnsi="Osaka" w:cs="Osaka"/>
      <w:lang w:val="en-GB" w:eastAsia="en-US"/>
    </w:rPr>
  </w:style>
  <w:style w:type="paragraph" w:customStyle="1" w:styleId="82">
    <w:name w:val="无间隔8"/>
    <w:qFormat/>
    <w:rsid w:val="00E11F25"/>
    <w:rPr>
      <w:rFonts w:ascii="Osaka" w:eastAsia="SimSun" w:hAnsi="Osaka" w:cs="Osaka"/>
      <w:lang w:val="en-GB" w:eastAsia="en-US"/>
    </w:rPr>
  </w:style>
  <w:style w:type="character" w:customStyle="1" w:styleId="UnresolvedMention4">
    <w:name w:val="Unresolved Mention4"/>
    <w:uiPriority w:val="99"/>
    <w:semiHidden/>
    <w:unhideWhenUsed/>
    <w:rsid w:val="00E11F25"/>
    <w:rPr>
      <w:color w:val="808080"/>
      <w:shd w:val="clear" w:color="auto" w:fill="E6E6E6"/>
    </w:rPr>
  </w:style>
  <w:style w:type="character" w:customStyle="1" w:styleId="MediumShading1-Accent1Char">
    <w:name w:val="Medium Shading 1 - Accent 1 Char"/>
    <w:link w:val="MittlereSchattierung1-Akzent1"/>
    <w:uiPriority w:val="1"/>
    <w:rsid w:val="00E11F25"/>
    <w:rPr>
      <w:rFonts w:ascii="Helvetica" w:eastAsia="MS Gothic" w:hAnsi="Helvetica"/>
      <w:lang w:val="x-none" w:eastAsia="x-none"/>
    </w:rPr>
  </w:style>
  <w:style w:type="character" w:customStyle="1" w:styleId="MediumGrid2-Accent2Char">
    <w:name w:val="Medium Grid 2 - Accent 2 Char"/>
    <w:link w:val="MittleresRaster2-Akzent2"/>
    <w:uiPriority w:val="29"/>
    <w:rsid w:val="00E11F25"/>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E11F25"/>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E11F2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11F2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E11F2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11F2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11F2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E11F2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E11F25"/>
  </w:style>
  <w:style w:type="numbering" w:customStyle="1" w:styleId="170">
    <w:name w:val="无列表17"/>
    <w:next w:val="KeineListe"/>
    <w:semiHidden/>
    <w:rsid w:val="00E11F25"/>
  </w:style>
  <w:style w:type="numbering" w:customStyle="1" w:styleId="171">
    <w:name w:val="リストなし17"/>
    <w:next w:val="KeineListe"/>
    <w:uiPriority w:val="99"/>
    <w:semiHidden/>
    <w:unhideWhenUsed/>
    <w:rsid w:val="00E11F25"/>
  </w:style>
  <w:style w:type="numbering" w:customStyle="1" w:styleId="NoList119">
    <w:name w:val="No List119"/>
    <w:next w:val="KeineListe"/>
    <w:semiHidden/>
    <w:rsid w:val="00E11F25"/>
  </w:style>
  <w:style w:type="numbering" w:customStyle="1" w:styleId="NoList36">
    <w:name w:val="No List36"/>
    <w:next w:val="KeineListe"/>
    <w:semiHidden/>
    <w:rsid w:val="00E11F25"/>
  </w:style>
  <w:style w:type="numbering" w:customStyle="1" w:styleId="NoList46">
    <w:name w:val="No List46"/>
    <w:next w:val="KeineListe"/>
    <w:semiHidden/>
    <w:rsid w:val="00E11F25"/>
  </w:style>
  <w:style w:type="numbering" w:customStyle="1" w:styleId="NoList1110">
    <w:name w:val="No List1110"/>
    <w:next w:val="KeineListe"/>
    <w:semiHidden/>
    <w:rsid w:val="00E11F25"/>
  </w:style>
  <w:style w:type="numbering" w:customStyle="1" w:styleId="NoList125">
    <w:name w:val="No List125"/>
    <w:next w:val="KeineListe"/>
    <w:semiHidden/>
    <w:rsid w:val="00E11F25"/>
  </w:style>
  <w:style w:type="numbering" w:customStyle="1" w:styleId="1160">
    <w:name w:val="无列表116"/>
    <w:next w:val="KeineListe"/>
    <w:semiHidden/>
    <w:rsid w:val="00E11F25"/>
  </w:style>
  <w:style w:type="numbering" w:customStyle="1" w:styleId="NoList171">
    <w:name w:val="No List171"/>
    <w:next w:val="KeineListe"/>
    <w:uiPriority w:val="99"/>
    <w:semiHidden/>
    <w:unhideWhenUsed/>
    <w:rsid w:val="00E11F25"/>
  </w:style>
  <w:style w:type="numbering" w:customStyle="1" w:styleId="125">
    <w:name w:val="无列表125"/>
    <w:next w:val="KeineListe"/>
    <w:semiHidden/>
    <w:rsid w:val="00E11F25"/>
  </w:style>
  <w:style w:type="numbering" w:customStyle="1" w:styleId="NoList181">
    <w:name w:val="No List181"/>
    <w:next w:val="KeineListe"/>
    <w:semiHidden/>
    <w:rsid w:val="00E11F25"/>
  </w:style>
  <w:style w:type="numbering" w:customStyle="1" w:styleId="NoList37">
    <w:name w:val="No List37"/>
    <w:next w:val="KeineListe"/>
    <w:uiPriority w:val="99"/>
    <w:semiHidden/>
    <w:unhideWhenUsed/>
    <w:rsid w:val="00E11F25"/>
  </w:style>
  <w:style w:type="numbering" w:customStyle="1" w:styleId="180">
    <w:name w:val="无列表18"/>
    <w:next w:val="KeineListe"/>
    <w:semiHidden/>
    <w:rsid w:val="00E11F25"/>
  </w:style>
  <w:style w:type="numbering" w:customStyle="1" w:styleId="181">
    <w:name w:val="リストなし18"/>
    <w:next w:val="KeineListe"/>
    <w:uiPriority w:val="99"/>
    <w:semiHidden/>
    <w:unhideWhenUsed/>
    <w:rsid w:val="00E11F25"/>
  </w:style>
  <w:style w:type="numbering" w:customStyle="1" w:styleId="NoList120">
    <w:name w:val="No List120"/>
    <w:next w:val="KeineListe"/>
    <w:semiHidden/>
    <w:rsid w:val="00E11F25"/>
  </w:style>
  <w:style w:type="numbering" w:customStyle="1" w:styleId="NoList213">
    <w:name w:val="No List213"/>
    <w:next w:val="KeineListe"/>
    <w:semiHidden/>
    <w:rsid w:val="00E11F25"/>
  </w:style>
  <w:style w:type="numbering" w:customStyle="1" w:styleId="NoList38">
    <w:name w:val="No List38"/>
    <w:next w:val="KeineListe"/>
    <w:semiHidden/>
    <w:rsid w:val="00E11F25"/>
  </w:style>
  <w:style w:type="numbering" w:customStyle="1" w:styleId="NoList47">
    <w:name w:val="No List47"/>
    <w:next w:val="KeineListe"/>
    <w:semiHidden/>
    <w:rsid w:val="00E11F25"/>
  </w:style>
  <w:style w:type="numbering" w:customStyle="1" w:styleId="NoList214">
    <w:name w:val="No List214"/>
    <w:next w:val="KeineListe"/>
    <w:semiHidden/>
    <w:rsid w:val="00E11F25"/>
  </w:style>
  <w:style w:type="numbering" w:customStyle="1" w:styleId="NoList126">
    <w:name w:val="No List126"/>
    <w:next w:val="KeineListe"/>
    <w:semiHidden/>
    <w:rsid w:val="00E11F25"/>
  </w:style>
  <w:style w:type="numbering" w:customStyle="1" w:styleId="117">
    <w:name w:val="无列表117"/>
    <w:next w:val="KeineListe"/>
    <w:semiHidden/>
    <w:rsid w:val="00E11F25"/>
  </w:style>
  <w:style w:type="numbering" w:customStyle="1" w:styleId="NoList1113">
    <w:name w:val="No List1113"/>
    <w:next w:val="KeineListe"/>
    <w:semiHidden/>
    <w:rsid w:val="00E11F25"/>
  </w:style>
  <w:style w:type="numbering" w:customStyle="1" w:styleId="NoList172">
    <w:name w:val="No List172"/>
    <w:next w:val="KeineListe"/>
    <w:uiPriority w:val="99"/>
    <w:semiHidden/>
    <w:unhideWhenUsed/>
    <w:rsid w:val="00E11F25"/>
  </w:style>
  <w:style w:type="numbering" w:customStyle="1" w:styleId="126">
    <w:name w:val="无列表126"/>
    <w:next w:val="KeineListe"/>
    <w:semiHidden/>
    <w:rsid w:val="00E11F25"/>
  </w:style>
  <w:style w:type="numbering" w:customStyle="1" w:styleId="NoList182">
    <w:name w:val="No List182"/>
    <w:next w:val="KeineListe"/>
    <w:semiHidden/>
    <w:rsid w:val="00E11F25"/>
  </w:style>
  <w:style w:type="paragraph" w:customStyle="1" w:styleId="LightShading-Accent52">
    <w:name w:val="Light Shading - Accent 52"/>
    <w:uiPriority w:val="99"/>
    <w:semiHidden/>
    <w:rsid w:val="00E11F25"/>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E11F2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11F25"/>
    <w:pPr>
      <w:autoSpaceDN w:val="0"/>
    </w:pPr>
    <w:rPr>
      <w:rFonts w:ascii="Osaka" w:eastAsia="SimSun" w:hAnsi="Osaka" w:cs="Osaka"/>
      <w:lang w:val="en-GB" w:eastAsia="en-US"/>
    </w:rPr>
  </w:style>
  <w:style w:type="paragraph" w:customStyle="1" w:styleId="LightList-Accent33">
    <w:name w:val="Light List - Accent 33"/>
    <w:uiPriority w:val="99"/>
    <w:semiHidden/>
    <w:rsid w:val="00E11F25"/>
    <w:pPr>
      <w:autoSpaceDN w:val="0"/>
    </w:pPr>
    <w:rPr>
      <w:rFonts w:ascii="Osaka" w:eastAsia="SimSun" w:hAnsi="Osaka" w:cs="Osaka"/>
      <w:lang w:val="en-GB" w:eastAsia="en-US"/>
    </w:rPr>
  </w:style>
  <w:style w:type="paragraph" w:customStyle="1" w:styleId="ColorfulShading-Accent12">
    <w:name w:val="Colorful Shading - Accent 12"/>
    <w:uiPriority w:val="99"/>
    <w:rsid w:val="00E11F25"/>
    <w:pPr>
      <w:autoSpaceDN w:val="0"/>
    </w:pPr>
    <w:rPr>
      <w:rFonts w:ascii="Osaka" w:eastAsia="SimSun" w:hAnsi="Osaka" w:cs="Osaka"/>
      <w:lang w:val="en-GB" w:eastAsia="en-US"/>
    </w:rPr>
  </w:style>
  <w:style w:type="paragraph" w:customStyle="1" w:styleId="LightShading-Accent51">
    <w:name w:val="Light Shading - Accent 51"/>
    <w:uiPriority w:val="99"/>
    <w:semiHidden/>
    <w:rsid w:val="00E11F25"/>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E11F2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11F25"/>
    <w:pPr>
      <w:autoSpaceDN w:val="0"/>
    </w:pPr>
    <w:rPr>
      <w:rFonts w:ascii="Osaka" w:eastAsia="SimSun" w:hAnsi="Osaka" w:cs="Osaka"/>
      <w:lang w:val="en-GB" w:eastAsia="en-US"/>
    </w:rPr>
  </w:style>
  <w:style w:type="paragraph" w:customStyle="1" w:styleId="LightList-Accent32">
    <w:name w:val="Light List - Accent 32"/>
    <w:uiPriority w:val="99"/>
    <w:semiHidden/>
    <w:rsid w:val="00E11F25"/>
    <w:pPr>
      <w:autoSpaceDN w:val="0"/>
    </w:pPr>
    <w:rPr>
      <w:rFonts w:ascii="Osaka" w:eastAsia="SimSun" w:hAnsi="Osaka" w:cs="Osaka"/>
      <w:lang w:val="en-GB" w:eastAsia="en-US"/>
    </w:rPr>
  </w:style>
  <w:style w:type="paragraph" w:customStyle="1" w:styleId="ColorfulShading-Accent11">
    <w:name w:val="Colorful Shading - Accent 11"/>
    <w:uiPriority w:val="99"/>
    <w:rsid w:val="00E11F25"/>
    <w:pPr>
      <w:autoSpaceDN w:val="0"/>
    </w:pPr>
    <w:rPr>
      <w:rFonts w:ascii="Osaka" w:eastAsia="SimSun" w:hAnsi="Osaka" w:cs="Osaka"/>
      <w:lang w:val="en-GB" w:eastAsia="en-US"/>
    </w:rPr>
  </w:style>
  <w:style w:type="character" w:customStyle="1" w:styleId="2fa">
    <w:name w:val="未处理的提及2"/>
    <w:uiPriority w:val="52"/>
    <w:rsid w:val="00E11F25"/>
    <w:rPr>
      <w:color w:val="808080"/>
      <w:shd w:val="clear" w:color="auto" w:fill="E6E6E6"/>
    </w:rPr>
  </w:style>
  <w:style w:type="character" w:customStyle="1" w:styleId="1ff6">
    <w:name w:val="未处理的提及1"/>
    <w:uiPriority w:val="52"/>
    <w:rsid w:val="00E11F25"/>
    <w:rPr>
      <w:color w:val="808080"/>
      <w:shd w:val="clear" w:color="auto" w:fill="E6E6E6"/>
    </w:rPr>
  </w:style>
  <w:style w:type="character" w:customStyle="1" w:styleId="tlid-translation">
    <w:name w:val="tlid-translation"/>
    <w:rsid w:val="00E11F25"/>
  </w:style>
  <w:style w:type="character" w:customStyle="1" w:styleId="B1Car">
    <w:name w:val="B1+ Car"/>
    <w:link w:val="B10"/>
    <w:rsid w:val="00E11F25"/>
    <w:rPr>
      <w:rFonts w:ascii="Times New Roman" w:eastAsia="SimSun" w:hAnsi="Times New Roman"/>
      <w:lang w:val="en-GB" w:eastAsia="en-GB"/>
    </w:rPr>
  </w:style>
  <w:style w:type="paragraph" w:customStyle="1" w:styleId="101">
    <w:name w:val="无间隔10"/>
    <w:qFormat/>
    <w:rsid w:val="00E11F25"/>
    <w:rPr>
      <w:rFonts w:ascii="Times New Roman" w:eastAsia="SimSun" w:hAnsi="Times New Roman"/>
      <w:lang w:val="en-GB" w:eastAsia="en-US"/>
    </w:rPr>
  </w:style>
  <w:style w:type="paragraph" w:customStyle="1" w:styleId="LightShading-Accent53">
    <w:name w:val="Light Shading - Accent 53"/>
    <w:hidden/>
    <w:uiPriority w:val="99"/>
    <w:semiHidden/>
    <w:rsid w:val="00E11F25"/>
    <w:rPr>
      <w:rFonts w:ascii="Times New Roman" w:eastAsia="SimSun" w:hAnsi="Times New Roman"/>
      <w:lang w:val="en-GB" w:eastAsia="en-US"/>
    </w:rPr>
  </w:style>
  <w:style w:type="paragraph" w:customStyle="1" w:styleId="LightList-Accent53">
    <w:name w:val="Light List - Accent 53"/>
    <w:basedOn w:val="Standard0"/>
    <w:uiPriority w:val="34"/>
    <w:qFormat/>
    <w:rsid w:val="00E11F2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11F25"/>
    <w:rPr>
      <w:rFonts w:ascii="Times New Roman" w:eastAsia="SimSun" w:hAnsi="Times New Roman"/>
      <w:lang w:val="en-GB" w:eastAsia="en-US"/>
    </w:rPr>
  </w:style>
  <w:style w:type="character" w:customStyle="1" w:styleId="3f6">
    <w:name w:val="未处理的提及3"/>
    <w:uiPriority w:val="52"/>
    <w:rsid w:val="00E11F25"/>
    <w:rPr>
      <w:color w:val="808080"/>
      <w:shd w:val="clear" w:color="auto" w:fill="E6E6E6"/>
    </w:rPr>
  </w:style>
  <w:style w:type="paragraph" w:customStyle="1" w:styleId="LightList-Accent34">
    <w:name w:val="Light List - Accent 34"/>
    <w:hidden/>
    <w:uiPriority w:val="99"/>
    <w:semiHidden/>
    <w:rsid w:val="00E11F25"/>
    <w:rPr>
      <w:rFonts w:ascii="Times New Roman" w:eastAsia="SimSun" w:hAnsi="Times New Roman"/>
      <w:lang w:val="en-GB" w:eastAsia="en-US"/>
    </w:rPr>
  </w:style>
  <w:style w:type="paragraph" w:customStyle="1" w:styleId="ColorfulShading-Accent13">
    <w:name w:val="Colorful Shading - Accent 13"/>
    <w:hidden/>
    <w:uiPriority w:val="99"/>
    <w:unhideWhenUsed/>
    <w:rsid w:val="00E11F25"/>
    <w:rPr>
      <w:rFonts w:ascii="Times New Roman" w:eastAsia="SimSun" w:hAnsi="Times New Roman"/>
      <w:lang w:val="en-GB" w:eastAsia="en-US"/>
    </w:rPr>
  </w:style>
  <w:style w:type="character" w:customStyle="1" w:styleId="UnresolvedMention5">
    <w:name w:val="Unresolved Mention5"/>
    <w:uiPriority w:val="99"/>
    <w:unhideWhenUsed/>
    <w:rsid w:val="00E11F25"/>
    <w:rPr>
      <w:color w:val="808080"/>
      <w:shd w:val="clear" w:color="auto" w:fill="E6E6E6"/>
    </w:rPr>
  </w:style>
  <w:style w:type="character" w:customStyle="1" w:styleId="MediumGrid2Char1">
    <w:name w:val="Medium Grid 2 Char1"/>
    <w:link w:val="MittleresRaster2"/>
    <w:uiPriority w:val="1"/>
    <w:rsid w:val="00E11F25"/>
    <w:rPr>
      <w:rFonts w:ascii="Arial" w:eastAsia="PMingLiU" w:hAnsi="Arial"/>
      <w:lang w:val="x-none" w:eastAsia="x-none"/>
    </w:rPr>
  </w:style>
  <w:style w:type="character" w:customStyle="1" w:styleId="ColorfulGrid-Accent1Char1">
    <w:name w:val="Colorful Grid - Accent 1 Char1"/>
    <w:uiPriority w:val="29"/>
    <w:rsid w:val="00E11F25"/>
    <w:rPr>
      <w:rFonts w:ascii="Arial" w:eastAsia="PMingLiU" w:hAnsi="Arial"/>
      <w:i/>
      <w:iCs/>
      <w:color w:val="000000"/>
      <w:lang w:val="en-GB" w:eastAsia="en-GB"/>
    </w:rPr>
  </w:style>
  <w:style w:type="character" w:customStyle="1" w:styleId="LightShading-Accent2Char1">
    <w:name w:val="Light Shading - Accent 2 Char1"/>
    <w:uiPriority w:val="30"/>
    <w:rsid w:val="00E11F25"/>
    <w:rPr>
      <w:rFonts w:ascii="Arial" w:eastAsia="PMingLiU" w:hAnsi="Arial"/>
      <w:b/>
      <w:bCs/>
      <w:i/>
      <w:iCs/>
      <w:color w:val="4F81BD"/>
      <w:lang w:val="en-GB" w:eastAsia="en-GB"/>
    </w:rPr>
  </w:style>
  <w:style w:type="table" w:styleId="FarbigeListe-Akzent3">
    <w:name w:val="Colorful List Accent 3"/>
    <w:basedOn w:val="NormaleTabelle"/>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11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11F2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11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11F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11F25"/>
    <w:rPr>
      <w:lang w:val="en-GB"/>
    </w:rPr>
  </w:style>
  <w:style w:type="paragraph" w:customStyle="1" w:styleId="B8">
    <w:name w:val="B8"/>
    <w:basedOn w:val="B7"/>
    <w:link w:val="B8Char"/>
    <w:qFormat/>
    <w:rsid w:val="00E11F25"/>
    <w:pPr>
      <w:ind w:left="2552"/>
    </w:pPr>
    <w:rPr>
      <w:rFonts w:eastAsia="MS Mincho"/>
      <w:lang w:eastAsia="ja-JP"/>
    </w:rPr>
  </w:style>
  <w:style w:type="character" w:customStyle="1" w:styleId="B8Char">
    <w:name w:val="B8 Char"/>
    <w:link w:val="B8"/>
    <w:rsid w:val="00E11F25"/>
    <w:rPr>
      <w:rFonts w:ascii="Times New Roman" w:eastAsia="MS Mincho" w:hAnsi="Times New Roman"/>
      <w:lang w:val="en-GB" w:eastAsia="ja-JP"/>
    </w:rPr>
  </w:style>
  <w:style w:type="paragraph" w:customStyle="1" w:styleId="BalloonText1">
    <w:name w:val="Balloon Text1"/>
    <w:basedOn w:val="Standard0"/>
    <w:rsid w:val="00E11F2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E11F25"/>
    <w:pPr>
      <w:overflowPunct w:val="0"/>
      <w:autoSpaceDE w:val="0"/>
      <w:autoSpaceDN w:val="0"/>
    </w:pPr>
    <w:rPr>
      <w:rFonts w:eastAsia="Calibri"/>
      <w:b/>
      <w:bCs/>
      <w:lang w:val="en-US"/>
    </w:rPr>
  </w:style>
  <w:style w:type="paragraph" w:customStyle="1" w:styleId="87">
    <w:name w:val="87"/>
    <w:basedOn w:val="Standard0"/>
    <w:rsid w:val="00E11F25"/>
    <w:pPr>
      <w:overflowPunct w:val="0"/>
      <w:autoSpaceDE w:val="0"/>
      <w:autoSpaceDN w:val="0"/>
      <w:adjustRightInd w:val="0"/>
      <w:ind w:left="2269" w:hanging="284"/>
      <w:textAlignment w:val="baseline"/>
    </w:pPr>
    <w:rPr>
      <w:lang w:eastAsia="ja-JP"/>
    </w:rPr>
  </w:style>
  <w:style w:type="character" w:customStyle="1" w:styleId="NOChar2">
    <w:name w:val="NO Char2"/>
    <w:locked/>
    <w:rsid w:val="00E11F25"/>
    <w:rPr>
      <w:lang w:eastAsia="en-US"/>
    </w:rPr>
  </w:style>
  <w:style w:type="paragraph" w:customStyle="1" w:styleId="TAHLeft">
    <w:name w:val="TAH + Left"/>
    <w:basedOn w:val="TAL"/>
    <w:rsid w:val="00E11F25"/>
  </w:style>
  <w:style w:type="paragraph" w:customStyle="1" w:styleId="63-13">
    <w:name w:val=".6.3-13"/>
    <w:basedOn w:val="TAH"/>
    <w:rsid w:val="00E11F25"/>
    <w:pPr>
      <w:jc w:val="left"/>
    </w:pPr>
    <w:rPr>
      <w:b w:val="0"/>
    </w:rPr>
  </w:style>
  <w:style w:type="character" w:customStyle="1" w:styleId="H10">
    <w:name w:val="H1_"/>
    <w:rsid w:val="00E11F2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1F25"/>
    <w:rPr>
      <w:lang w:val="en-GB" w:eastAsia="en-US" w:bidi="ar-SA"/>
    </w:rPr>
  </w:style>
  <w:style w:type="character" w:customStyle="1" w:styleId="Heading2-">
    <w:name w:val="Heading 2-"/>
    <w:rsid w:val="00E11F25"/>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11F2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1F25"/>
    <w:rPr>
      <w:rFonts w:ascii="Arial" w:hAnsi="Arial"/>
      <w:sz w:val="32"/>
      <w:lang w:val="en-GB" w:eastAsia="en-US"/>
    </w:rPr>
  </w:style>
  <w:style w:type="paragraph" w:customStyle="1" w:styleId="TDC91">
    <w:name w:val="TDC 91"/>
    <w:basedOn w:val="Verzeichnis8"/>
    <w:rsid w:val="00E11F2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11F25"/>
    <w:rPr>
      <w:rFonts w:eastAsia="MS Mincho"/>
      <w:lang w:val="en-GB" w:eastAsia="x-none"/>
    </w:rPr>
  </w:style>
  <w:style w:type="character" w:customStyle="1" w:styleId="HTMLPreformattedChar1">
    <w:name w:val="HTML Preformatted Char1"/>
    <w:rsid w:val="00E11F25"/>
    <w:rPr>
      <w:rFonts w:ascii="Courier New" w:eastAsia="MS Mincho" w:hAnsi="Courier New"/>
      <w:lang w:val="en-GB" w:eastAsia="x-none"/>
    </w:rPr>
  </w:style>
  <w:style w:type="paragraph" w:customStyle="1" w:styleId="Epgrafe1">
    <w:name w:val="Epígrafe1"/>
    <w:basedOn w:val="Standard0"/>
    <w:next w:val="Standard0"/>
    <w:rsid w:val="00E11F2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E11F25"/>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Standard0"/>
    <w:qFormat/>
    <w:rsid w:val="00E11F25"/>
    <w:pPr>
      <w:ind w:firstLineChars="200" w:firstLine="420"/>
    </w:pPr>
    <w:rPr>
      <w:rFonts w:eastAsia="SimSun"/>
      <w:lang w:eastAsia="en-GB"/>
    </w:rPr>
  </w:style>
  <w:style w:type="paragraph" w:customStyle="1" w:styleId="B-Body">
    <w:name w:val="B-Body"/>
    <w:link w:val="B-BodyChar"/>
    <w:qFormat/>
    <w:rsid w:val="00E11F2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11F25"/>
    <w:rPr>
      <w:rFonts w:ascii="Times New Roman" w:hAnsi="Times New Roman"/>
      <w:sz w:val="22"/>
      <w:lang w:val="en-GB" w:eastAsia="en-GB"/>
    </w:rPr>
  </w:style>
  <w:style w:type="paragraph" w:customStyle="1" w:styleId="4f3">
    <w:name w:val="列出段落4"/>
    <w:basedOn w:val="Standard0"/>
    <w:qFormat/>
    <w:rsid w:val="00E11F25"/>
    <w:pPr>
      <w:ind w:firstLineChars="200" w:firstLine="420"/>
    </w:pPr>
    <w:rPr>
      <w:rFonts w:eastAsia="SimSun"/>
      <w:lang w:eastAsia="en-GB"/>
    </w:rPr>
  </w:style>
  <w:style w:type="paragraph" w:customStyle="1" w:styleId="TF1">
    <w:name w:val="TF1"/>
    <w:link w:val="TFZchn"/>
    <w:rsid w:val="00E11F25"/>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1F25"/>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1F25"/>
    <w:rPr>
      <w:rFonts w:ascii="Arial" w:hAnsi="Arial"/>
      <w:sz w:val="24"/>
      <w:lang w:val="en-GB"/>
    </w:rPr>
  </w:style>
  <w:style w:type="character" w:customStyle="1" w:styleId="2Char">
    <w:name w:val="标题 2 Char"/>
    <w:aliases w:val="22 Char"/>
    <w:uiPriority w:val="9"/>
    <w:rsid w:val="00E11F25"/>
    <w:rPr>
      <w:rFonts w:ascii="Arial" w:hAnsi="Arial"/>
      <w:sz w:val="32"/>
      <w:lang w:val="en-GB"/>
    </w:rPr>
  </w:style>
  <w:style w:type="character" w:customStyle="1" w:styleId="3Char">
    <w:name w:val="标题 3 Char"/>
    <w:rsid w:val="00E11F2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11F25"/>
    <w:rPr>
      <w:rFonts w:ascii="Arial" w:hAnsi="Arial"/>
      <w:sz w:val="24"/>
      <w:szCs w:val="28"/>
      <w:lang w:val="en-GB" w:eastAsia="en-GB"/>
    </w:rPr>
  </w:style>
  <w:style w:type="character" w:customStyle="1" w:styleId="6Char">
    <w:name w:val="标题 6 Char"/>
    <w:uiPriority w:val="9"/>
    <w:rsid w:val="00E11F25"/>
    <w:rPr>
      <w:rFonts w:ascii="Arial" w:hAnsi="Arial"/>
      <w:lang w:val="en-GB"/>
    </w:rPr>
  </w:style>
  <w:style w:type="character" w:customStyle="1" w:styleId="7Char">
    <w:name w:val="标题 7 Char"/>
    <w:uiPriority w:val="9"/>
    <w:rsid w:val="00E11F25"/>
    <w:rPr>
      <w:rFonts w:ascii="Arial" w:hAnsi="Arial"/>
      <w:lang w:val="en-GB"/>
    </w:rPr>
  </w:style>
  <w:style w:type="character" w:customStyle="1" w:styleId="8Char">
    <w:name w:val="标题 8 Char"/>
    <w:uiPriority w:val="9"/>
    <w:rsid w:val="00E11F25"/>
    <w:rPr>
      <w:rFonts w:ascii="Arial" w:hAnsi="Arial"/>
      <w:sz w:val="36"/>
      <w:lang w:val="en-GB"/>
    </w:rPr>
  </w:style>
  <w:style w:type="character" w:customStyle="1" w:styleId="9Char">
    <w:name w:val="标题 9 Char"/>
    <w:uiPriority w:val="9"/>
    <w:rsid w:val="00E11F25"/>
    <w:rPr>
      <w:rFonts w:ascii="Arial" w:hAnsi="Arial"/>
      <w:sz w:val="36"/>
      <w:lang w:val="en-GB"/>
    </w:rPr>
  </w:style>
  <w:style w:type="character" w:customStyle="1" w:styleId="Char7">
    <w:name w:val="页脚 Char"/>
    <w:uiPriority w:val="99"/>
    <w:rsid w:val="00E11F25"/>
    <w:rPr>
      <w:rFonts w:ascii="Arial" w:hAnsi="Arial"/>
      <w:b/>
      <w:i/>
      <w:noProof/>
      <w:sz w:val="18"/>
    </w:rPr>
  </w:style>
  <w:style w:type="character" w:customStyle="1" w:styleId="Char8">
    <w:name w:val="列表 Char"/>
    <w:rsid w:val="00E11F25"/>
    <w:rPr>
      <w:lang w:val="en-GB"/>
    </w:rPr>
  </w:style>
  <w:style w:type="character" w:customStyle="1" w:styleId="Char9">
    <w:name w:val="文档结构图 Char"/>
    <w:uiPriority w:val="99"/>
    <w:rsid w:val="00E11F25"/>
    <w:rPr>
      <w:rFonts w:ascii="Tahoma" w:hAnsi="Tahoma"/>
      <w:lang w:val="en-GB" w:eastAsia="en-US"/>
    </w:rPr>
  </w:style>
  <w:style w:type="character" w:customStyle="1" w:styleId="Chara">
    <w:name w:val="纯文本 Char"/>
    <w:rsid w:val="00E11F25"/>
    <w:rPr>
      <w:rFonts w:ascii="Courier New" w:hAnsi="Courier New"/>
      <w:lang w:val="nb-NO"/>
    </w:rPr>
  </w:style>
  <w:style w:type="character" w:customStyle="1" w:styleId="Charb">
    <w:name w:val="批注框文本 Char"/>
    <w:uiPriority w:val="99"/>
    <w:rsid w:val="00E11F25"/>
    <w:rPr>
      <w:rFonts w:ascii="Tahoma" w:hAnsi="Tahoma" w:cs="Tahoma"/>
      <w:sz w:val="16"/>
      <w:szCs w:val="16"/>
      <w:lang w:val="en-GB" w:eastAsia="en-GB" w:bidi="ar-SA"/>
    </w:rPr>
  </w:style>
  <w:style w:type="paragraph" w:customStyle="1" w:styleId="Commentnokia0">
    <w:name w:val="Comment nokia"/>
    <w:basedOn w:val="berschrift4"/>
    <w:rsid w:val="00E11F25"/>
    <w:pPr>
      <w:overflowPunct w:val="0"/>
      <w:autoSpaceDE w:val="0"/>
      <w:autoSpaceDN w:val="0"/>
      <w:adjustRightInd w:val="0"/>
      <w:textAlignment w:val="baseline"/>
    </w:pPr>
    <w:rPr>
      <w:b/>
      <w:sz w:val="28"/>
      <w:lang w:eastAsia="x-none"/>
    </w:rPr>
  </w:style>
  <w:style w:type="paragraph" w:customStyle="1" w:styleId="5f1">
    <w:name w:val="列出段落5"/>
    <w:basedOn w:val="Standard0"/>
    <w:qFormat/>
    <w:rsid w:val="00E11F25"/>
    <w:pPr>
      <w:ind w:firstLineChars="200" w:firstLine="420"/>
    </w:pPr>
    <w:rPr>
      <w:rFonts w:eastAsia="SimSun"/>
      <w:lang w:eastAsia="en-GB"/>
    </w:rPr>
  </w:style>
  <w:style w:type="character" w:customStyle="1" w:styleId="Charc">
    <w:name w:val="批注文字 Char"/>
    <w:uiPriority w:val="99"/>
    <w:qFormat/>
    <w:rsid w:val="00E11F25"/>
    <w:rPr>
      <w:lang w:val="en-GB" w:eastAsia="x-none"/>
    </w:rPr>
  </w:style>
  <w:style w:type="character" w:customStyle="1" w:styleId="Titre32">
    <w:name w:val="Titre 32"/>
    <w:rsid w:val="00E11F25"/>
    <w:rPr>
      <w:rFonts w:ascii="Arial" w:hAnsi="Arial"/>
      <w:sz w:val="28"/>
      <w:szCs w:val="28"/>
      <w:lang w:val="en-GB" w:eastAsia="en-GB"/>
    </w:rPr>
  </w:style>
  <w:style w:type="character" w:customStyle="1" w:styleId="Titre31">
    <w:name w:val="Titre 31"/>
    <w:rsid w:val="00E11F25"/>
    <w:rPr>
      <w:rFonts w:ascii="Arial" w:hAnsi="Arial"/>
      <w:sz w:val="28"/>
      <w:szCs w:val="28"/>
      <w:lang w:val="en-GB" w:eastAsia="en-GB"/>
    </w:rPr>
  </w:style>
  <w:style w:type="character" w:customStyle="1" w:styleId="trans">
    <w:name w:val="trans"/>
    <w:rsid w:val="00E11F25"/>
  </w:style>
  <w:style w:type="character" w:customStyle="1" w:styleId="Head2A1">
    <w:name w:val="Head2A1"/>
    <w:rsid w:val="00E11F25"/>
    <w:rPr>
      <w:rFonts w:ascii="Arial" w:eastAsia="MS Mincho" w:hAnsi="Arial" w:cs="Arial" w:hint="default"/>
      <w:sz w:val="32"/>
      <w:lang w:val="en-GB" w:eastAsia="en-US" w:bidi="ar-SA"/>
    </w:rPr>
  </w:style>
  <w:style w:type="character" w:customStyle="1" w:styleId="Heading7Char4">
    <w:name w:val="Heading 7 Char4"/>
    <w:rsid w:val="00E11F25"/>
    <w:rPr>
      <w:rFonts w:ascii="Arial" w:eastAsia="Times New Roman" w:hAnsi="Arial"/>
    </w:rPr>
  </w:style>
  <w:style w:type="character" w:customStyle="1" w:styleId="Heading8Char4">
    <w:name w:val="Heading 8 Char4"/>
    <w:rsid w:val="00E11F25"/>
    <w:rPr>
      <w:rFonts w:ascii="Arial" w:eastAsia="Times New Roman" w:hAnsi="Arial"/>
      <w:sz w:val="36"/>
    </w:rPr>
  </w:style>
  <w:style w:type="character" w:customStyle="1" w:styleId="Heading9Char3">
    <w:name w:val="Heading 9 Char3"/>
    <w:rsid w:val="00E11F25"/>
    <w:rPr>
      <w:rFonts w:ascii="Arial" w:eastAsia="Times New Roman" w:hAnsi="Arial"/>
      <w:sz w:val="36"/>
    </w:rPr>
  </w:style>
  <w:style w:type="character" w:customStyle="1" w:styleId="FooterChar3">
    <w:name w:val="Footer Char3"/>
    <w:rsid w:val="00E11F25"/>
    <w:rPr>
      <w:rFonts w:ascii="Arial" w:eastAsia="Times New Roman" w:hAnsi="Arial"/>
      <w:b/>
      <w:i/>
      <w:noProof/>
      <w:sz w:val="18"/>
    </w:rPr>
  </w:style>
  <w:style w:type="character" w:customStyle="1" w:styleId="CommentTextChar3">
    <w:name w:val="Comment Text Char3"/>
    <w:rsid w:val="00E11F25"/>
    <w:rPr>
      <w:rFonts w:eastAsia="SimSun"/>
      <w:lang w:val="en-GB"/>
    </w:rPr>
  </w:style>
  <w:style w:type="character" w:customStyle="1" w:styleId="DocumentMapChar2">
    <w:name w:val="Document Map Char2"/>
    <w:uiPriority w:val="99"/>
    <w:rsid w:val="00E11F25"/>
    <w:rPr>
      <w:rFonts w:ascii="Tahoma" w:eastAsia="Times New Roman" w:hAnsi="Tahoma" w:cs="Tahoma"/>
      <w:shd w:val="clear" w:color="auto" w:fill="000080"/>
      <w:lang w:val="en-GB"/>
    </w:rPr>
  </w:style>
  <w:style w:type="character" w:customStyle="1" w:styleId="NoteHeadingChar2">
    <w:name w:val="Note Heading Char2"/>
    <w:rsid w:val="00E11F25"/>
    <w:rPr>
      <w:lang w:val="x-none" w:eastAsia="x-none"/>
    </w:rPr>
  </w:style>
  <w:style w:type="character" w:customStyle="1" w:styleId="PlainTextChar4">
    <w:name w:val="Plain Text Char4"/>
    <w:rsid w:val="00E11F25"/>
    <w:rPr>
      <w:rFonts w:ascii="Courier New" w:eastAsia="SimSun" w:hAnsi="Courier New"/>
      <w:lang w:val="nb-NO"/>
    </w:rPr>
  </w:style>
  <w:style w:type="character" w:customStyle="1" w:styleId="BalloonTextChar2">
    <w:name w:val="Balloon Text Char2"/>
    <w:uiPriority w:val="99"/>
    <w:rsid w:val="00E11F25"/>
    <w:rPr>
      <w:rFonts w:ascii="Tahoma" w:eastAsia="Times New Roman" w:hAnsi="Tahoma" w:cs="Tahoma"/>
      <w:sz w:val="16"/>
      <w:szCs w:val="16"/>
      <w:lang w:val="en-GB"/>
    </w:rPr>
  </w:style>
  <w:style w:type="character" w:customStyle="1" w:styleId="BodyTextIndentChar4">
    <w:name w:val="Body Text Indent Char4"/>
    <w:rsid w:val="00E11F25"/>
    <w:rPr>
      <w:rFonts w:eastAsia="Batang"/>
      <w:lang w:val="en-GB"/>
    </w:rPr>
  </w:style>
  <w:style w:type="character" w:customStyle="1" w:styleId="BodyText2Char4">
    <w:name w:val="Body Text 2 Char4"/>
    <w:rsid w:val="00E11F25"/>
    <w:rPr>
      <w:rFonts w:ascii="CG Times (WN)" w:eastAsia="Malgun Gothic" w:hAnsi="CG Times (WN)"/>
      <w:i/>
      <w:lang w:val="en-GB" w:eastAsia="ko-KR"/>
    </w:rPr>
  </w:style>
  <w:style w:type="character" w:customStyle="1" w:styleId="BodyText3Char4">
    <w:name w:val="Body Text 3 Char4"/>
    <w:rsid w:val="00E11F25"/>
    <w:rPr>
      <w:rFonts w:ascii="CG Times (WN)" w:eastAsia="Osaka" w:hAnsi="CG Times (WN)"/>
      <w:color w:val="000000"/>
      <w:lang w:val="en-GB" w:eastAsia="ko-KR"/>
    </w:rPr>
  </w:style>
  <w:style w:type="character" w:customStyle="1" w:styleId="BodyTextIndent2Char4">
    <w:name w:val="Body Text Indent 2 Char4"/>
    <w:rsid w:val="00E11F25"/>
    <w:rPr>
      <w:rFonts w:ascii="CG Times (WN)" w:hAnsi="CG Times (WN)"/>
      <w:lang w:val="en-GB"/>
    </w:rPr>
  </w:style>
  <w:style w:type="character" w:customStyle="1" w:styleId="HTMLPreformattedChar2">
    <w:name w:val="HTML Preformatted Char2"/>
    <w:rsid w:val="00E11F25"/>
    <w:rPr>
      <w:rFonts w:ascii="Courier New" w:hAnsi="Courier New"/>
      <w:lang w:val="en-GB" w:eastAsia="x-none"/>
    </w:rPr>
  </w:style>
  <w:style w:type="paragraph" w:customStyle="1" w:styleId="wxs">
    <w:name w:val="wxs_正文"/>
    <w:basedOn w:val="Standard0"/>
    <w:qFormat/>
    <w:rsid w:val="00E11F2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E11F25"/>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E11F2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11F25"/>
    <w:rPr>
      <w:rFonts w:ascii="Times New Roman" w:eastAsia="SimSun" w:hAnsi="Times New Roman"/>
      <w:b/>
      <w:bCs/>
      <w:kern w:val="44"/>
      <w:sz w:val="30"/>
      <w:lang w:val="en-GB" w:eastAsia="en-US"/>
    </w:rPr>
  </w:style>
  <w:style w:type="paragraph" w:customStyle="1" w:styleId="NOTE1">
    <w:name w:val="NOTE"/>
    <w:basedOn w:val="B3"/>
    <w:qFormat/>
    <w:rsid w:val="00E11F25"/>
    <w:rPr>
      <w:rFonts w:eastAsia="SimSun"/>
      <w:lang w:eastAsia="en-GB"/>
    </w:rPr>
  </w:style>
  <w:style w:type="numbering" w:customStyle="1" w:styleId="2fb">
    <w:name w:val="无列表2"/>
    <w:next w:val="KeineListe"/>
    <w:uiPriority w:val="99"/>
    <w:semiHidden/>
    <w:unhideWhenUsed/>
    <w:rsid w:val="00E11F25"/>
  </w:style>
  <w:style w:type="numbering" w:customStyle="1" w:styleId="3f9">
    <w:name w:val="无列表3"/>
    <w:next w:val="KeineListe"/>
    <w:uiPriority w:val="99"/>
    <w:semiHidden/>
    <w:unhideWhenUsed/>
    <w:rsid w:val="00E11F25"/>
  </w:style>
  <w:style w:type="table" w:customStyle="1" w:styleId="1ff7">
    <w:name w:val="网格型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E11F2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Standard0"/>
    <w:rsid w:val="00E11F2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NurText"/>
    <w:rsid w:val="00E11F25"/>
    <w:pPr>
      <w:spacing w:after="120"/>
      <w:ind w:left="0" w:firstLine="0"/>
    </w:pPr>
    <w:rPr>
      <w:rFonts w:eastAsia="SimSun"/>
      <w:b/>
      <w:lang w:eastAsia="en-GB"/>
    </w:rPr>
  </w:style>
  <w:style w:type="paragraph" w:customStyle="1" w:styleId="ReferenceLine">
    <w:name w:val="Reference Line"/>
    <w:basedOn w:val="Textkrper"/>
    <w:rsid w:val="00E11F25"/>
    <w:pPr>
      <w:widowControl w:val="0"/>
      <w:spacing w:after="120"/>
    </w:pPr>
    <w:rPr>
      <w:rFonts w:ascii="Arial" w:eastAsia="‚l‚r ‚oƒSƒVƒbƒN" w:hAnsi="Arial"/>
      <w:snapToGrid w:val="0"/>
    </w:rPr>
  </w:style>
  <w:style w:type="paragraph" w:customStyle="1" w:styleId="L3">
    <w:name w:val="L3"/>
    <w:rsid w:val="00E11F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11F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11F25"/>
    <w:pPr>
      <w:spacing w:before="120" w:after="220"/>
    </w:pPr>
    <w:rPr>
      <w:rFonts w:ascii="Arial" w:eastAsia="MS Mincho" w:hAnsi="Arial"/>
      <w:noProof/>
      <w:lang w:val="en-US" w:eastAsia="en-US"/>
    </w:rPr>
  </w:style>
  <w:style w:type="paragraph" w:customStyle="1" w:styleId="nroaml">
    <w:name w:val="nroaml"/>
    <w:basedOn w:val="H6"/>
    <w:rsid w:val="00E11F2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rsid w:val="00E11F2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11F25"/>
    <w:rPr>
      <w:b/>
    </w:rPr>
  </w:style>
  <w:style w:type="paragraph" w:customStyle="1" w:styleId="ActionPoint">
    <w:name w:val="ActionPoint"/>
    <w:basedOn w:val="Standard0"/>
    <w:rsid w:val="00E11F2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E11F2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E11F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11F25"/>
    <w:rPr>
      <w:rFonts w:ascii="Arial Unicode MS" w:eastAsia="Arial Unicode MS" w:hAnsi="Arial Unicode MS" w:cs="Arial Unicode MS"/>
      <w:sz w:val="20"/>
      <w:szCs w:val="20"/>
    </w:rPr>
  </w:style>
  <w:style w:type="paragraph" w:customStyle="1" w:styleId="NormalAfter0pt">
    <w:name w:val="Normal + After:  0 pt"/>
    <w:basedOn w:val="Standard0"/>
    <w:rsid w:val="00E11F25"/>
    <w:pPr>
      <w:autoSpaceDE w:val="0"/>
      <w:autoSpaceDN w:val="0"/>
      <w:adjustRightInd w:val="0"/>
      <w:spacing w:after="0"/>
    </w:pPr>
    <w:rPr>
      <w:rFonts w:ascii="Arial" w:eastAsia="SimSun" w:hAnsi="Arial"/>
      <w:lang w:eastAsia="en-GB"/>
    </w:rPr>
  </w:style>
  <w:style w:type="character" w:customStyle="1" w:styleId="PTK">
    <w:name w:val="PTK"/>
    <w:semiHidden/>
    <w:rsid w:val="00E11F25"/>
    <w:rPr>
      <w:rFonts w:ascii="Arial" w:hAnsi="Arial" w:cs="Arial"/>
      <w:color w:val="000080"/>
      <w:sz w:val="20"/>
      <w:szCs w:val="20"/>
    </w:rPr>
  </w:style>
  <w:style w:type="paragraph" w:customStyle="1" w:styleId="TdocList">
    <w:name w:val="Tdoc_List"/>
    <w:basedOn w:val="Standard0"/>
    <w:rsid w:val="00E11F2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1F25"/>
    <w:pPr>
      <w:ind w:left="2836"/>
    </w:pPr>
    <w:rPr>
      <w:rFonts w:eastAsia="Times New Roman"/>
      <w:lang w:val="x-none"/>
    </w:rPr>
  </w:style>
  <w:style w:type="table" w:customStyle="1" w:styleId="TableGrid7">
    <w:name w:val="Table Grid7"/>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11F25"/>
    <w:rPr>
      <w:lang w:val="en-GB" w:eastAsia="en-US"/>
    </w:rPr>
  </w:style>
  <w:style w:type="paragraph" w:customStyle="1" w:styleId="T">
    <w:name w:val="T"/>
    <w:basedOn w:val="TAC"/>
    <w:rsid w:val="00E11F25"/>
    <w:pPr>
      <w:overflowPunct w:val="0"/>
      <w:autoSpaceDE w:val="0"/>
      <w:autoSpaceDN w:val="0"/>
      <w:adjustRightInd w:val="0"/>
      <w:textAlignment w:val="baseline"/>
    </w:pPr>
    <w:rPr>
      <w:lang w:eastAsia="x-none"/>
    </w:rPr>
  </w:style>
  <w:style w:type="character" w:customStyle="1" w:styleId="Char24">
    <w:name w:val="页脚 Char2"/>
    <w:rsid w:val="00E11F25"/>
    <w:rPr>
      <w:rFonts w:ascii="Arial" w:hAnsi="Arial"/>
      <w:b/>
      <w:i/>
      <w:noProof/>
      <w:sz w:val="18"/>
    </w:rPr>
  </w:style>
  <w:style w:type="character" w:customStyle="1" w:styleId="Char31">
    <w:name w:val="批注文字 Char3"/>
    <w:uiPriority w:val="99"/>
    <w:qFormat/>
    <w:rsid w:val="00E11F25"/>
    <w:rPr>
      <w:lang w:val="en-GB" w:eastAsia="en-US"/>
    </w:rPr>
  </w:style>
  <w:style w:type="paragraph" w:customStyle="1" w:styleId="Pl0">
    <w:name w:val="Pl"/>
    <w:basedOn w:val="Standard0"/>
    <w:rsid w:val="00E11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rsid w:val="00E11F25"/>
    <w:pPr>
      <w:spacing w:after="0"/>
    </w:pPr>
    <w:rPr>
      <w:rFonts w:ascii="Calibri" w:eastAsia="Calibri" w:hAnsi="Calibri" w:cs="Calibri"/>
      <w:lang w:val="en-US" w:eastAsia="ja-JP"/>
    </w:rPr>
  </w:style>
  <w:style w:type="numbering" w:customStyle="1" w:styleId="135">
    <w:name w:val="목록 없음13"/>
    <w:next w:val="KeineListe"/>
    <w:semiHidden/>
    <w:unhideWhenUsed/>
    <w:rsid w:val="00E11F25"/>
  </w:style>
  <w:style w:type="numbering" w:customStyle="1" w:styleId="235">
    <w:name w:val="목록 없음23"/>
    <w:next w:val="KeineListe"/>
    <w:semiHidden/>
    <w:rsid w:val="00E11F25"/>
  </w:style>
  <w:style w:type="numbering" w:customStyle="1" w:styleId="NoList54">
    <w:name w:val="No List54"/>
    <w:next w:val="KeineListe"/>
    <w:semiHidden/>
    <w:rsid w:val="00E11F25"/>
  </w:style>
  <w:style w:type="numbering" w:customStyle="1" w:styleId="NoList63">
    <w:name w:val="No List63"/>
    <w:next w:val="KeineListe"/>
    <w:semiHidden/>
    <w:rsid w:val="00E11F25"/>
  </w:style>
  <w:style w:type="numbering" w:customStyle="1" w:styleId="NoList73">
    <w:name w:val="No List73"/>
    <w:next w:val="KeineListe"/>
    <w:semiHidden/>
    <w:rsid w:val="00E11F25"/>
  </w:style>
  <w:style w:type="numbering" w:customStyle="1" w:styleId="NoList83">
    <w:name w:val="No List83"/>
    <w:next w:val="KeineListe"/>
    <w:semiHidden/>
    <w:rsid w:val="00E11F25"/>
  </w:style>
  <w:style w:type="numbering" w:customStyle="1" w:styleId="NoList223">
    <w:name w:val="No List223"/>
    <w:next w:val="KeineListe"/>
    <w:semiHidden/>
    <w:rsid w:val="00E11F25"/>
  </w:style>
  <w:style w:type="numbering" w:customStyle="1" w:styleId="NoList93">
    <w:name w:val="No List93"/>
    <w:next w:val="KeineListe"/>
    <w:semiHidden/>
    <w:rsid w:val="00E11F25"/>
  </w:style>
  <w:style w:type="numbering" w:customStyle="1" w:styleId="NoList133">
    <w:name w:val="No List133"/>
    <w:next w:val="KeineListe"/>
    <w:semiHidden/>
    <w:rsid w:val="00E11F25"/>
  </w:style>
  <w:style w:type="numbering" w:customStyle="1" w:styleId="NoList233">
    <w:name w:val="No List233"/>
    <w:next w:val="KeineListe"/>
    <w:semiHidden/>
    <w:rsid w:val="00E11F25"/>
  </w:style>
  <w:style w:type="numbering" w:customStyle="1" w:styleId="NoList103">
    <w:name w:val="No List103"/>
    <w:next w:val="KeineListe"/>
    <w:semiHidden/>
    <w:rsid w:val="00E11F25"/>
  </w:style>
  <w:style w:type="numbering" w:customStyle="1" w:styleId="NoList143">
    <w:name w:val="No List143"/>
    <w:next w:val="KeineListe"/>
    <w:semiHidden/>
    <w:rsid w:val="00E11F25"/>
  </w:style>
  <w:style w:type="numbering" w:customStyle="1" w:styleId="NoList243">
    <w:name w:val="No List243"/>
    <w:next w:val="KeineListe"/>
    <w:semiHidden/>
    <w:rsid w:val="00E11F25"/>
  </w:style>
  <w:style w:type="numbering" w:customStyle="1" w:styleId="NoList313">
    <w:name w:val="No List313"/>
    <w:next w:val="KeineListe"/>
    <w:semiHidden/>
    <w:rsid w:val="00E11F25"/>
  </w:style>
  <w:style w:type="numbering" w:customStyle="1" w:styleId="NoList413">
    <w:name w:val="No List413"/>
    <w:next w:val="KeineListe"/>
    <w:semiHidden/>
    <w:rsid w:val="00E11F25"/>
  </w:style>
  <w:style w:type="numbering" w:customStyle="1" w:styleId="NoList513">
    <w:name w:val="No List513"/>
    <w:next w:val="KeineListe"/>
    <w:semiHidden/>
    <w:rsid w:val="00E11F25"/>
  </w:style>
  <w:style w:type="numbering" w:customStyle="1" w:styleId="NoList153">
    <w:name w:val="No List153"/>
    <w:next w:val="KeineListe"/>
    <w:semiHidden/>
    <w:rsid w:val="00E11F25"/>
  </w:style>
  <w:style w:type="numbering" w:customStyle="1" w:styleId="NoList163">
    <w:name w:val="No List163"/>
    <w:next w:val="KeineListe"/>
    <w:semiHidden/>
    <w:rsid w:val="00E11F25"/>
  </w:style>
  <w:style w:type="numbering" w:customStyle="1" w:styleId="NoList251">
    <w:name w:val="No List251"/>
    <w:next w:val="KeineListe"/>
    <w:semiHidden/>
    <w:rsid w:val="00E11F25"/>
  </w:style>
  <w:style w:type="numbering" w:customStyle="1" w:styleId="NoList321">
    <w:name w:val="No List321"/>
    <w:next w:val="KeineListe"/>
    <w:semiHidden/>
    <w:unhideWhenUsed/>
    <w:rsid w:val="00E11F25"/>
  </w:style>
  <w:style w:type="numbering" w:customStyle="1" w:styleId="1115">
    <w:name w:val="목록 없음111"/>
    <w:next w:val="KeineListe"/>
    <w:semiHidden/>
    <w:unhideWhenUsed/>
    <w:rsid w:val="00E11F25"/>
  </w:style>
  <w:style w:type="numbering" w:customStyle="1" w:styleId="2110">
    <w:name w:val="목록 없음211"/>
    <w:next w:val="KeineListe"/>
    <w:semiHidden/>
    <w:rsid w:val="00E11F25"/>
  </w:style>
  <w:style w:type="numbering" w:customStyle="1" w:styleId="NoList421">
    <w:name w:val="No List421"/>
    <w:next w:val="KeineListe"/>
    <w:semiHidden/>
    <w:unhideWhenUsed/>
    <w:rsid w:val="00E11F25"/>
  </w:style>
  <w:style w:type="numbering" w:customStyle="1" w:styleId="NoList521">
    <w:name w:val="No List521"/>
    <w:next w:val="KeineListe"/>
    <w:semiHidden/>
    <w:rsid w:val="00E11F25"/>
  </w:style>
  <w:style w:type="numbering" w:customStyle="1" w:styleId="NoList611">
    <w:name w:val="No List611"/>
    <w:next w:val="KeineListe"/>
    <w:semiHidden/>
    <w:rsid w:val="00E11F25"/>
  </w:style>
  <w:style w:type="numbering" w:customStyle="1" w:styleId="NoList711">
    <w:name w:val="No List711"/>
    <w:next w:val="KeineListe"/>
    <w:semiHidden/>
    <w:rsid w:val="00E11F25"/>
  </w:style>
  <w:style w:type="numbering" w:customStyle="1" w:styleId="NoList1121">
    <w:name w:val="No List1121"/>
    <w:next w:val="KeineListe"/>
    <w:semiHidden/>
    <w:rsid w:val="00E11F25"/>
  </w:style>
  <w:style w:type="numbering" w:customStyle="1" w:styleId="NoList2111">
    <w:name w:val="No List2111"/>
    <w:next w:val="KeineListe"/>
    <w:semiHidden/>
    <w:rsid w:val="00E11F25"/>
  </w:style>
  <w:style w:type="numbering" w:customStyle="1" w:styleId="NoList811">
    <w:name w:val="No List811"/>
    <w:next w:val="KeineListe"/>
    <w:semiHidden/>
    <w:rsid w:val="00E11F25"/>
  </w:style>
  <w:style w:type="numbering" w:customStyle="1" w:styleId="NoList1211">
    <w:name w:val="No List1211"/>
    <w:next w:val="KeineListe"/>
    <w:semiHidden/>
    <w:rsid w:val="00E11F25"/>
  </w:style>
  <w:style w:type="numbering" w:customStyle="1" w:styleId="NoList2211">
    <w:name w:val="No List2211"/>
    <w:next w:val="KeineListe"/>
    <w:semiHidden/>
    <w:rsid w:val="00E11F25"/>
  </w:style>
  <w:style w:type="numbering" w:customStyle="1" w:styleId="NoList911">
    <w:name w:val="No List911"/>
    <w:next w:val="KeineListe"/>
    <w:semiHidden/>
    <w:rsid w:val="00E11F25"/>
  </w:style>
  <w:style w:type="numbering" w:customStyle="1" w:styleId="NoList1311">
    <w:name w:val="No List1311"/>
    <w:next w:val="KeineListe"/>
    <w:semiHidden/>
    <w:rsid w:val="00E11F25"/>
  </w:style>
  <w:style w:type="numbering" w:customStyle="1" w:styleId="NoList2311">
    <w:name w:val="No List2311"/>
    <w:next w:val="KeineListe"/>
    <w:semiHidden/>
    <w:rsid w:val="00E11F25"/>
  </w:style>
  <w:style w:type="numbering" w:customStyle="1" w:styleId="NoList1011">
    <w:name w:val="No List1011"/>
    <w:next w:val="KeineListe"/>
    <w:semiHidden/>
    <w:rsid w:val="00E11F25"/>
  </w:style>
  <w:style w:type="numbering" w:customStyle="1" w:styleId="NoList1411">
    <w:name w:val="No List1411"/>
    <w:next w:val="KeineListe"/>
    <w:semiHidden/>
    <w:rsid w:val="00E11F25"/>
  </w:style>
  <w:style w:type="numbering" w:customStyle="1" w:styleId="NoList2411">
    <w:name w:val="No List2411"/>
    <w:next w:val="KeineListe"/>
    <w:semiHidden/>
    <w:rsid w:val="00E11F25"/>
  </w:style>
  <w:style w:type="numbering" w:customStyle="1" w:styleId="NoList3111">
    <w:name w:val="No List3111"/>
    <w:next w:val="KeineListe"/>
    <w:semiHidden/>
    <w:rsid w:val="00E11F25"/>
  </w:style>
  <w:style w:type="numbering" w:customStyle="1" w:styleId="NoList4111">
    <w:name w:val="No List4111"/>
    <w:next w:val="KeineListe"/>
    <w:semiHidden/>
    <w:rsid w:val="00E11F25"/>
  </w:style>
  <w:style w:type="numbering" w:customStyle="1" w:styleId="NoList5111">
    <w:name w:val="No List5111"/>
    <w:next w:val="KeineListe"/>
    <w:semiHidden/>
    <w:rsid w:val="00E11F25"/>
  </w:style>
  <w:style w:type="numbering" w:customStyle="1" w:styleId="NoList1511">
    <w:name w:val="No List1511"/>
    <w:next w:val="KeineListe"/>
    <w:semiHidden/>
    <w:rsid w:val="00E11F25"/>
  </w:style>
  <w:style w:type="numbering" w:customStyle="1" w:styleId="NoList1611">
    <w:name w:val="No List1611"/>
    <w:next w:val="KeineListe"/>
    <w:semiHidden/>
    <w:rsid w:val="00E11F25"/>
  </w:style>
  <w:style w:type="numbering" w:customStyle="1" w:styleId="NoList11111">
    <w:name w:val="No List11111"/>
    <w:next w:val="KeineListe"/>
    <w:semiHidden/>
    <w:rsid w:val="00E11F25"/>
  </w:style>
  <w:style w:type="numbering" w:customStyle="1" w:styleId="NoList191">
    <w:name w:val="No List191"/>
    <w:next w:val="KeineListe"/>
    <w:uiPriority w:val="99"/>
    <w:semiHidden/>
    <w:unhideWhenUsed/>
    <w:rsid w:val="00E11F25"/>
  </w:style>
  <w:style w:type="numbering" w:customStyle="1" w:styleId="NoList1101">
    <w:name w:val="No List1101"/>
    <w:next w:val="KeineListe"/>
    <w:semiHidden/>
    <w:rsid w:val="00E11F25"/>
  </w:style>
  <w:style w:type="numbering" w:customStyle="1" w:styleId="NoList261">
    <w:name w:val="No List261"/>
    <w:next w:val="KeineListe"/>
    <w:semiHidden/>
    <w:rsid w:val="00E11F25"/>
  </w:style>
  <w:style w:type="numbering" w:customStyle="1" w:styleId="NoList331">
    <w:name w:val="No List331"/>
    <w:next w:val="KeineListe"/>
    <w:semiHidden/>
    <w:unhideWhenUsed/>
    <w:rsid w:val="00E11F25"/>
  </w:style>
  <w:style w:type="numbering" w:customStyle="1" w:styleId="1213">
    <w:name w:val="목록 없음121"/>
    <w:next w:val="KeineListe"/>
    <w:semiHidden/>
    <w:unhideWhenUsed/>
    <w:rsid w:val="00E11F25"/>
  </w:style>
  <w:style w:type="numbering" w:customStyle="1" w:styleId="2210">
    <w:name w:val="목록 없음221"/>
    <w:next w:val="KeineListe"/>
    <w:semiHidden/>
    <w:rsid w:val="00E11F25"/>
  </w:style>
  <w:style w:type="numbering" w:customStyle="1" w:styleId="NoList431">
    <w:name w:val="No List431"/>
    <w:next w:val="KeineListe"/>
    <w:semiHidden/>
    <w:unhideWhenUsed/>
    <w:rsid w:val="00E11F25"/>
  </w:style>
  <w:style w:type="numbering" w:customStyle="1" w:styleId="NoList531">
    <w:name w:val="No List531"/>
    <w:next w:val="KeineListe"/>
    <w:semiHidden/>
    <w:rsid w:val="00E11F25"/>
  </w:style>
  <w:style w:type="numbering" w:customStyle="1" w:styleId="NoList621">
    <w:name w:val="No List621"/>
    <w:next w:val="KeineListe"/>
    <w:semiHidden/>
    <w:rsid w:val="00E11F25"/>
  </w:style>
  <w:style w:type="numbering" w:customStyle="1" w:styleId="NoList721">
    <w:name w:val="No List721"/>
    <w:next w:val="KeineListe"/>
    <w:semiHidden/>
    <w:rsid w:val="00E11F25"/>
  </w:style>
  <w:style w:type="numbering" w:customStyle="1" w:styleId="NoList1131">
    <w:name w:val="No List1131"/>
    <w:next w:val="KeineListe"/>
    <w:semiHidden/>
    <w:rsid w:val="00E11F25"/>
  </w:style>
  <w:style w:type="numbering" w:customStyle="1" w:styleId="NoList2121">
    <w:name w:val="No List2121"/>
    <w:next w:val="KeineListe"/>
    <w:semiHidden/>
    <w:rsid w:val="00E11F25"/>
  </w:style>
  <w:style w:type="numbering" w:customStyle="1" w:styleId="NoList821">
    <w:name w:val="No List821"/>
    <w:next w:val="KeineListe"/>
    <w:semiHidden/>
    <w:rsid w:val="00E11F25"/>
  </w:style>
  <w:style w:type="numbering" w:customStyle="1" w:styleId="NoList1221">
    <w:name w:val="No List1221"/>
    <w:next w:val="KeineListe"/>
    <w:semiHidden/>
    <w:rsid w:val="00E11F25"/>
  </w:style>
  <w:style w:type="numbering" w:customStyle="1" w:styleId="NoList2221">
    <w:name w:val="No List2221"/>
    <w:next w:val="KeineListe"/>
    <w:semiHidden/>
    <w:rsid w:val="00E11F25"/>
  </w:style>
  <w:style w:type="numbering" w:customStyle="1" w:styleId="NoList921">
    <w:name w:val="No List921"/>
    <w:next w:val="KeineListe"/>
    <w:semiHidden/>
    <w:rsid w:val="00E11F25"/>
  </w:style>
  <w:style w:type="numbering" w:customStyle="1" w:styleId="NoList1321">
    <w:name w:val="No List1321"/>
    <w:next w:val="KeineListe"/>
    <w:semiHidden/>
    <w:rsid w:val="00E11F25"/>
  </w:style>
  <w:style w:type="numbering" w:customStyle="1" w:styleId="NoList2321">
    <w:name w:val="No List2321"/>
    <w:next w:val="KeineListe"/>
    <w:semiHidden/>
    <w:rsid w:val="00E11F25"/>
  </w:style>
  <w:style w:type="numbering" w:customStyle="1" w:styleId="NoList1021">
    <w:name w:val="No List1021"/>
    <w:next w:val="KeineListe"/>
    <w:semiHidden/>
    <w:rsid w:val="00E11F25"/>
  </w:style>
  <w:style w:type="numbering" w:customStyle="1" w:styleId="NoList1421">
    <w:name w:val="No List1421"/>
    <w:next w:val="KeineListe"/>
    <w:semiHidden/>
    <w:rsid w:val="00E11F25"/>
  </w:style>
  <w:style w:type="numbering" w:customStyle="1" w:styleId="NoList2421">
    <w:name w:val="No List2421"/>
    <w:next w:val="KeineListe"/>
    <w:semiHidden/>
    <w:rsid w:val="00E11F25"/>
  </w:style>
  <w:style w:type="numbering" w:customStyle="1" w:styleId="NoList3121">
    <w:name w:val="No List3121"/>
    <w:next w:val="KeineListe"/>
    <w:semiHidden/>
    <w:rsid w:val="00E11F25"/>
  </w:style>
  <w:style w:type="numbering" w:customStyle="1" w:styleId="NoList4121">
    <w:name w:val="No List4121"/>
    <w:next w:val="KeineListe"/>
    <w:semiHidden/>
    <w:rsid w:val="00E11F25"/>
  </w:style>
  <w:style w:type="numbering" w:customStyle="1" w:styleId="NoList5121">
    <w:name w:val="No List5121"/>
    <w:next w:val="KeineListe"/>
    <w:semiHidden/>
    <w:rsid w:val="00E11F25"/>
  </w:style>
  <w:style w:type="numbering" w:customStyle="1" w:styleId="NoList1521">
    <w:name w:val="No List1521"/>
    <w:next w:val="KeineListe"/>
    <w:semiHidden/>
    <w:rsid w:val="00E11F25"/>
  </w:style>
  <w:style w:type="numbering" w:customStyle="1" w:styleId="NoList1621">
    <w:name w:val="No List1621"/>
    <w:next w:val="KeineListe"/>
    <w:semiHidden/>
    <w:rsid w:val="00E11F25"/>
  </w:style>
  <w:style w:type="numbering" w:customStyle="1" w:styleId="NoList11121">
    <w:name w:val="No List11121"/>
    <w:next w:val="KeineListe"/>
    <w:semiHidden/>
    <w:rsid w:val="00E11F25"/>
  </w:style>
  <w:style w:type="numbering" w:customStyle="1" w:styleId="218">
    <w:name w:val="无列表21"/>
    <w:next w:val="KeineListe"/>
    <w:uiPriority w:val="99"/>
    <w:semiHidden/>
    <w:unhideWhenUsed/>
    <w:rsid w:val="00E11F25"/>
  </w:style>
  <w:style w:type="numbering" w:customStyle="1" w:styleId="316">
    <w:name w:val="无列表31"/>
    <w:next w:val="KeineListe"/>
    <w:uiPriority w:val="99"/>
    <w:semiHidden/>
    <w:unhideWhenUsed/>
    <w:rsid w:val="00E11F25"/>
  </w:style>
  <w:style w:type="numbering" w:customStyle="1" w:styleId="NoList201">
    <w:name w:val="No List201"/>
    <w:next w:val="KeineListe"/>
    <w:semiHidden/>
    <w:rsid w:val="00E11F25"/>
  </w:style>
  <w:style w:type="numbering" w:customStyle="1" w:styleId="NoList271">
    <w:name w:val="No List271"/>
    <w:next w:val="KeineListe"/>
    <w:uiPriority w:val="99"/>
    <w:semiHidden/>
    <w:unhideWhenUsed/>
    <w:rsid w:val="00E11F25"/>
  </w:style>
  <w:style w:type="numbering" w:customStyle="1" w:styleId="NoList281">
    <w:name w:val="No List281"/>
    <w:next w:val="KeineListe"/>
    <w:uiPriority w:val="99"/>
    <w:semiHidden/>
    <w:unhideWhenUsed/>
    <w:rsid w:val="00E11F25"/>
  </w:style>
  <w:style w:type="numbering" w:customStyle="1" w:styleId="4f5">
    <w:name w:val="无列表4"/>
    <w:next w:val="KeineListe"/>
    <w:uiPriority w:val="99"/>
    <w:semiHidden/>
    <w:unhideWhenUsed/>
    <w:rsid w:val="00E11F25"/>
  </w:style>
  <w:style w:type="character" w:customStyle="1" w:styleId="8Char2">
    <w:name w:val="标题 8 Char2"/>
    <w:rsid w:val="00E11F25"/>
    <w:rPr>
      <w:rFonts w:ascii="Arial" w:eastAsia="Times New Roman" w:hAnsi="Arial"/>
      <w:sz w:val="36"/>
      <w:lang w:val="en-GB" w:eastAsia="en-GB"/>
    </w:rPr>
  </w:style>
  <w:style w:type="character" w:customStyle="1" w:styleId="9Char2">
    <w:name w:val="标题 9 Char2"/>
    <w:rsid w:val="00E11F25"/>
    <w:rPr>
      <w:rFonts w:ascii="Arial" w:eastAsia="Times New Roman" w:hAnsi="Arial"/>
      <w:sz w:val="36"/>
      <w:lang w:val="en-GB" w:eastAsia="en-GB"/>
    </w:rPr>
  </w:style>
  <w:style w:type="character" w:customStyle="1" w:styleId="Char25">
    <w:name w:val="批注框文本 Char2"/>
    <w:rsid w:val="00E11F25"/>
    <w:rPr>
      <w:rFonts w:ascii="Segoe UI" w:eastAsia="Times New Roman" w:hAnsi="Segoe UI"/>
      <w:sz w:val="18"/>
      <w:szCs w:val="18"/>
      <w:lang w:val="x-none" w:eastAsia="en-GB"/>
    </w:rPr>
  </w:style>
  <w:style w:type="character" w:customStyle="1" w:styleId="Char32">
    <w:name w:val="批注主题 Char3"/>
    <w:rsid w:val="00E11F25"/>
    <w:rPr>
      <w:rFonts w:eastAsia="Times New Roman"/>
      <w:b/>
      <w:bCs/>
      <w:lang w:val="en-GB" w:eastAsia="en-GB"/>
    </w:rPr>
  </w:style>
  <w:style w:type="character" w:customStyle="1" w:styleId="Char26">
    <w:name w:val="文档结构图 Char2"/>
    <w:rsid w:val="00E11F25"/>
    <w:rPr>
      <w:rFonts w:ascii="Tahoma" w:eastAsia="Times New Roman" w:hAnsi="Tahoma"/>
      <w:shd w:val="clear" w:color="auto" w:fill="000080"/>
      <w:lang w:val="en-GB" w:eastAsia="en-GB"/>
    </w:rPr>
  </w:style>
  <w:style w:type="character" w:customStyle="1" w:styleId="Char27">
    <w:name w:val="纯文本 Char2"/>
    <w:rsid w:val="00E11F25"/>
    <w:rPr>
      <w:rFonts w:ascii="Courier New" w:eastAsia="Times New Roman" w:hAnsi="Courier New"/>
      <w:lang w:val="nb-NO" w:eastAsia="en-GB"/>
    </w:rPr>
  </w:style>
  <w:style w:type="numbering" w:customStyle="1" w:styleId="142">
    <w:name w:val="목록 없음14"/>
    <w:next w:val="KeineListe"/>
    <w:semiHidden/>
    <w:unhideWhenUsed/>
    <w:rsid w:val="00E11F25"/>
  </w:style>
  <w:style w:type="numbering" w:customStyle="1" w:styleId="245">
    <w:name w:val="목록 없음24"/>
    <w:next w:val="KeineListe"/>
    <w:semiHidden/>
    <w:rsid w:val="00E11F25"/>
  </w:style>
  <w:style w:type="numbering" w:customStyle="1" w:styleId="NoList55">
    <w:name w:val="No List55"/>
    <w:next w:val="KeineListe"/>
    <w:semiHidden/>
    <w:rsid w:val="00E11F25"/>
  </w:style>
  <w:style w:type="numbering" w:customStyle="1" w:styleId="NoList64">
    <w:name w:val="No List64"/>
    <w:next w:val="KeineListe"/>
    <w:semiHidden/>
    <w:rsid w:val="00E11F25"/>
  </w:style>
  <w:style w:type="numbering" w:customStyle="1" w:styleId="NoList74">
    <w:name w:val="No List74"/>
    <w:next w:val="KeineListe"/>
    <w:semiHidden/>
    <w:rsid w:val="00E11F25"/>
  </w:style>
  <w:style w:type="numbering" w:customStyle="1" w:styleId="NoList215">
    <w:name w:val="No List215"/>
    <w:next w:val="KeineListe"/>
    <w:semiHidden/>
    <w:rsid w:val="00E11F25"/>
  </w:style>
  <w:style w:type="numbering" w:customStyle="1" w:styleId="NoList84">
    <w:name w:val="No List84"/>
    <w:next w:val="KeineListe"/>
    <w:semiHidden/>
    <w:rsid w:val="00E11F25"/>
  </w:style>
  <w:style w:type="numbering" w:customStyle="1" w:styleId="NoList224">
    <w:name w:val="No List224"/>
    <w:next w:val="KeineListe"/>
    <w:semiHidden/>
    <w:rsid w:val="00E11F25"/>
  </w:style>
  <w:style w:type="numbering" w:customStyle="1" w:styleId="NoList94">
    <w:name w:val="No List94"/>
    <w:next w:val="KeineListe"/>
    <w:semiHidden/>
    <w:rsid w:val="00E11F25"/>
  </w:style>
  <w:style w:type="numbering" w:customStyle="1" w:styleId="NoList134">
    <w:name w:val="No List134"/>
    <w:next w:val="KeineListe"/>
    <w:semiHidden/>
    <w:rsid w:val="00E11F25"/>
  </w:style>
  <w:style w:type="numbering" w:customStyle="1" w:styleId="NoList234">
    <w:name w:val="No List234"/>
    <w:next w:val="KeineListe"/>
    <w:semiHidden/>
    <w:rsid w:val="00E11F25"/>
  </w:style>
  <w:style w:type="numbering" w:customStyle="1" w:styleId="NoList104">
    <w:name w:val="No List104"/>
    <w:next w:val="KeineListe"/>
    <w:semiHidden/>
    <w:rsid w:val="00E11F25"/>
  </w:style>
  <w:style w:type="numbering" w:customStyle="1" w:styleId="NoList144">
    <w:name w:val="No List144"/>
    <w:next w:val="KeineListe"/>
    <w:semiHidden/>
    <w:rsid w:val="00E11F25"/>
  </w:style>
  <w:style w:type="numbering" w:customStyle="1" w:styleId="NoList244">
    <w:name w:val="No List244"/>
    <w:next w:val="KeineListe"/>
    <w:semiHidden/>
    <w:rsid w:val="00E11F25"/>
  </w:style>
  <w:style w:type="numbering" w:customStyle="1" w:styleId="NoList314">
    <w:name w:val="No List314"/>
    <w:next w:val="KeineListe"/>
    <w:semiHidden/>
    <w:rsid w:val="00E11F25"/>
  </w:style>
  <w:style w:type="numbering" w:customStyle="1" w:styleId="NoList414">
    <w:name w:val="No List414"/>
    <w:next w:val="KeineListe"/>
    <w:semiHidden/>
    <w:rsid w:val="00E11F25"/>
  </w:style>
  <w:style w:type="numbering" w:customStyle="1" w:styleId="NoList514">
    <w:name w:val="No List514"/>
    <w:next w:val="KeineListe"/>
    <w:semiHidden/>
    <w:rsid w:val="00E11F25"/>
  </w:style>
  <w:style w:type="numbering" w:customStyle="1" w:styleId="NoList154">
    <w:name w:val="No List154"/>
    <w:next w:val="KeineListe"/>
    <w:semiHidden/>
    <w:rsid w:val="00E11F25"/>
  </w:style>
  <w:style w:type="numbering" w:customStyle="1" w:styleId="NoList164">
    <w:name w:val="No List164"/>
    <w:next w:val="KeineListe"/>
    <w:semiHidden/>
    <w:rsid w:val="00E11F25"/>
  </w:style>
  <w:style w:type="numbering" w:customStyle="1" w:styleId="NoList1114">
    <w:name w:val="No List1114"/>
    <w:next w:val="KeineListe"/>
    <w:semiHidden/>
    <w:rsid w:val="00E11F25"/>
  </w:style>
  <w:style w:type="numbering" w:customStyle="1" w:styleId="NoList252">
    <w:name w:val="No List252"/>
    <w:next w:val="KeineListe"/>
    <w:semiHidden/>
    <w:rsid w:val="00E11F25"/>
  </w:style>
  <w:style w:type="numbering" w:customStyle="1" w:styleId="NoList322">
    <w:name w:val="No List322"/>
    <w:next w:val="KeineListe"/>
    <w:semiHidden/>
    <w:unhideWhenUsed/>
    <w:rsid w:val="00E11F25"/>
  </w:style>
  <w:style w:type="numbering" w:customStyle="1" w:styleId="1124">
    <w:name w:val="목록 없음112"/>
    <w:next w:val="KeineListe"/>
    <w:semiHidden/>
    <w:unhideWhenUsed/>
    <w:rsid w:val="00E11F25"/>
  </w:style>
  <w:style w:type="numbering" w:customStyle="1" w:styleId="2120">
    <w:name w:val="목록 없음212"/>
    <w:next w:val="KeineListe"/>
    <w:semiHidden/>
    <w:rsid w:val="00E11F25"/>
  </w:style>
  <w:style w:type="numbering" w:customStyle="1" w:styleId="NoList422">
    <w:name w:val="No List422"/>
    <w:next w:val="KeineListe"/>
    <w:semiHidden/>
    <w:unhideWhenUsed/>
    <w:rsid w:val="00E11F25"/>
  </w:style>
  <w:style w:type="numbering" w:customStyle="1" w:styleId="NoList522">
    <w:name w:val="No List522"/>
    <w:next w:val="KeineListe"/>
    <w:semiHidden/>
    <w:rsid w:val="00E11F25"/>
  </w:style>
  <w:style w:type="numbering" w:customStyle="1" w:styleId="NoList612">
    <w:name w:val="No List612"/>
    <w:next w:val="KeineListe"/>
    <w:semiHidden/>
    <w:rsid w:val="00E11F25"/>
  </w:style>
  <w:style w:type="numbering" w:customStyle="1" w:styleId="NoList712">
    <w:name w:val="No List712"/>
    <w:next w:val="KeineListe"/>
    <w:semiHidden/>
    <w:rsid w:val="00E11F25"/>
  </w:style>
  <w:style w:type="numbering" w:customStyle="1" w:styleId="NoList1122">
    <w:name w:val="No List1122"/>
    <w:next w:val="KeineListe"/>
    <w:semiHidden/>
    <w:rsid w:val="00E11F25"/>
  </w:style>
  <w:style w:type="numbering" w:customStyle="1" w:styleId="NoList2112">
    <w:name w:val="No List2112"/>
    <w:next w:val="KeineListe"/>
    <w:semiHidden/>
    <w:rsid w:val="00E11F25"/>
  </w:style>
  <w:style w:type="numbering" w:customStyle="1" w:styleId="NoList812">
    <w:name w:val="No List812"/>
    <w:next w:val="KeineListe"/>
    <w:semiHidden/>
    <w:rsid w:val="00E11F25"/>
  </w:style>
  <w:style w:type="numbering" w:customStyle="1" w:styleId="NoList1212">
    <w:name w:val="No List1212"/>
    <w:next w:val="KeineListe"/>
    <w:semiHidden/>
    <w:rsid w:val="00E11F25"/>
  </w:style>
  <w:style w:type="numbering" w:customStyle="1" w:styleId="NoList2212">
    <w:name w:val="No List2212"/>
    <w:next w:val="KeineListe"/>
    <w:semiHidden/>
    <w:rsid w:val="00E11F25"/>
  </w:style>
  <w:style w:type="numbering" w:customStyle="1" w:styleId="NoList912">
    <w:name w:val="No List912"/>
    <w:next w:val="KeineListe"/>
    <w:semiHidden/>
    <w:rsid w:val="00E11F25"/>
  </w:style>
  <w:style w:type="numbering" w:customStyle="1" w:styleId="NoList1312">
    <w:name w:val="No List1312"/>
    <w:next w:val="KeineListe"/>
    <w:semiHidden/>
    <w:rsid w:val="00E11F25"/>
  </w:style>
  <w:style w:type="numbering" w:customStyle="1" w:styleId="NoList2312">
    <w:name w:val="No List2312"/>
    <w:next w:val="KeineListe"/>
    <w:semiHidden/>
    <w:rsid w:val="00E11F25"/>
  </w:style>
  <w:style w:type="numbering" w:customStyle="1" w:styleId="NoList1012">
    <w:name w:val="No List1012"/>
    <w:next w:val="KeineListe"/>
    <w:semiHidden/>
    <w:rsid w:val="00E11F25"/>
  </w:style>
  <w:style w:type="numbering" w:customStyle="1" w:styleId="NoList1412">
    <w:name w:val="No List1412"/>
    <w:next w:val="KeineListe"/>
    <w:semiHidden/>
    <w:rsid w:val="00E11F25"/>
  </w:style>
  <w:style w:type="numbering" w:customStyle="1" w:styleId="NoList2412">
    <w:name w:val="No List2412"/>
    <w:next w:val="KeineListe"/>
    <w:semiHidden/>
    <w:rsid w:val="00E11F25"/>
  </w:style>
  <w:style w:type="numbering" w:customStyle="1" w:styleId="NoList3112">
    <w:name w:val="No List3112"/>
    <w:next w:val="KeineListe"/>
    <w:semiHidden/>
    <w:rsid w:val="00E11F25"/>
  </w:style>
  <w:style w:type="numbering" w:customStyle="1" w:styleId="NoList4112">
    <w:name w:val="No List4112"/>
    <w:next w:val="KeineListe"/>
    <w:semiHidden/>
    <w:rsid w:val="00E11F25"/>
  </w:style>
  <w:style w:type="numbering" w:customStyle="1" w:styleId="NoList5112">
    <w:name w:val="No List5112"/>
    <w:next w:val="KeineListe"/>
    <w:semiHidden/>
    <w:rsid w:val="00E11F25"/>
  </w:style>
  <w:style w:type="numbering" w:customStyle="1" w:styleId="NoList1512">
    <w:name w:val="No List1512"/>
    <w:next w:val="KeineListe"/>
    <w:semiHidden/>
    <w:rsid w:val="00E11F25"/>
  </w:style>
  <w:style w:type="numbering" w:customStyle="1" w:styleId="NoList1612">
    <w:name w:val="No List1612"/>
    <w:next w:val="KeineListe"/>
    <w:semiHidden/>
    <w:rsid w:val="00E11F25"/>
  </w:style>
  <w:style w:type="numbering" w:customStyle="1" w:styleId="NoList11112">
    <w:name w:val="No List11112"/>
    <w:next w:val="KeineListe"/>
    <w:semiHidden/>
    <w:rsid w:val="00E11F25"/>
  </w:style>
  <w:style w:type="numbering" w:customStyle="1" w:styleId="NoList192">
    <w:name w:val="No List192"/>
    <w:next w:val="KeineListe"/>
    <w:uiPriority w:val="99"/>
    <w:semiHidden/>
    <w:unhideWhenUsed/>
    <w:rsid w:val="00E11F25"/>
  </w:style>
  <w:style w:type="numbering" w:customStyle="1" w:styleId="NoList1102">
    <w:name w:val="No List1102"/>
    <w:next w:val="KeineListe"/>
    <w:uiPriority w:val="99"/>
    <w:semiHidden/>
    <w:rsid w:val="00E11F25"/>
  </w:style>
  <w:style w:type="numbering" w:customStyle="1" w:styleId="NoList262">
    <w:name w:val="No List262"/>
    <w:next w:val="KeineListe"/>
    <w:semiHidden/>
    <w:rsid w:val="00E11F25"/>
  </w:style>
  <w:style w:type="numbering" w:customStyle="1" w:styleId="NoList332">
    <w:name w:val="No List332"/>
    <w:next w:val="KeineListe"/>
    <w:semiHidden/>
    <w:unhideWhenUsed/>
    <w:rsid w:val="00E11F25"/>
  </w:style>
  <w:style w:type="numbering" w:customStyle="1" w:styleId="1222">
    <w:name w:val="목록 없음122"/>
    <w:next w:val="KeineListe"/>
    <w:semiHidden/>
    <w:unhideWhenUsed/>
    <w:rsid w:val="00E11F25"/>
  </w:style>
  <w:style w:type="numbering" w:customStyle="1" w:styleId="2220">
    <w:name w:val="목록 없음222"/>
    <w:next w:val="KeineListe"/>
    <w:semiHidden/>
    <w:rsid w:val="00E11F25"/>
  </w:style>
  <w:style w:type="numbering" w:customStyle="1" w:styleId="NoList432">
    <w:name w:val="No List432"/>
    <w:next w:val="KeineListe"/>
    <w:semiHidden/>
    <w:unhideWhenUsed/>
    <w:rsid w:val="00E11F25"/>
  </w:style>
  <w:style w:type="numbering" w:customStyle="1" w:styleId="NoList532">
    <w:name w:val="No List532"/>
    <w:next w:val="KeineListe"/>
    <w:semiHidden/>
    <w:rsid w:val="00E11F25"/>
  </w:style>
  <w:style w:type="numbering" w:customStyle="1" w:styleId="NoList622">
    <w:name w:val="No List622"/>
    <w:next w:val="KeineListe"/>
    <w:semiHidden/>
    <w:rsid w:val="00E11F25"/>
  </w:style>
  <w:style w:type="numbering" w:customStyle="1" w:styleId="NoList722">
    <w:name w:val="No List722"/>
    <w:next w:val="KeineListe"/>
    <w:semiHidden/>
    <w:rsid w:val="00E11F25"/>
  </w:style>
  <w:style w:type="numbering" w:customStyle="1" w:styleId="NoList1132">
    <w:name w:val="No List1132"/>
    <w:next w:val="KeineListe"/>
    <w:semiHidden/>
    <w:rsid w:val="00E11F25"/>
  </w:style>
  <w:style w:type="numbering" w:customStyle="1" w:styleId="NoList2122">
    <w:name w:val="No List2122"/>
    <w:next w:val="KeineListe"/>
    <w:semiHidden/>
    <w:rsid w:val="00E11F25"/>
  </w:style>
  <w:style w:type="numbering" w:customStyle="1" w:styleId="NoList822">
    <w:name w:val="No List822"/>
    <w:next w:val="KeineListe"/>
    <w:semiHidden/>
    <w:rsid w:val="00E11F25"/>
  </w:style>
  <w:style w:type="numbering" w:customStyle="1" w:styleId="NoList1222">
    <w:name w:val="No List1222"/>
    <w:next w:val="KeineListe"/>
    <w:semiHidden/>
    <w:rsid w:val="00E11F25"/>
  </w:style>
  <w:style w:type="numbering" w:customStyle="1" w:styleId="NoList2222">
    <w:name w:val="No List2222"/>
    <w:next w:val="KeineListe"/>
    <w:semiHidden/>
    <w:rsid w:val="00E11F25"/>
  </w:style>
  <w:style w:type="numbering" w:customStyle="1" w:styleId="NoList922">
    <w:name w:val="No List922"/>
    <w:next w:val="KeineListe"/>
    <w:semiHidden/>
    <w:rsid w:val="00E11F25"/>
  </w:style>
  <w:style w:type="numbering" w:customStyle="1" w:styleId="NoList1322">
    <w:name w:val="No List1322"/>
    <w:next w:val="KeineListe"/>
    <w:semiHidden/>
    <w:rsid w:val="00E11F25"/>
  </w:style>
  <w:style w:type="numbering" w:customStyle="1" w:styleId="NoList2322">
    <w:name w:val="No List2322"/>
    <w:next w:val="KeineListe"/>
    <w:semiHidden/>
    <w:rsid w:val="00E11F25"/>
  </w:style>
  <w:style w:type="numbering" w:customStyle="1" w:styleId="NoList1022">
    <w:name w:val="No List1022"/>
    <w:next w:val="KeineListe"/>
    <w:semiHidden/>
    <w:rsid w:val="00E11F25"/>
  </w:style>
  <w:style w:type="numbering" w:customStyle="1" w:styleId="NoList1422">
    <w:name w:val="No List1422"/>
    <w:next w:val="KeineListe"/>
    <w:semiHidden/>
    <w:rsid w:val="00E11F25"/>
  </w:style>
  <w:style w:type="numbering" w:customStyle="1" w:styleId="NoList2422">
    <w:name w:val="No List2422"/>
    <w:next w:val="KeineListe"/>
    <w:semiHidden/>
    <w:rsid w:val="00E11F25"/>
  </w:style>
  <w:style w:type="numbering" w:customStyle="1" w:styleId="NoList3122">
    <w:name w:val="No List3122"/>
    <w:next w:val="KeineListe"/>
    <w:semiHidden/>
    <w:rsid w:val="00E11F25"/>
  </w:style>
  <w:style w:type="numbering" w:customStyle="1" w:styleId="NoList4122">
    <w:name w:val="No List4122"/>
    <w:next w:val="KeineListe"/>
    <w:semiHidden/>
    <w:rsid w:val="00E11F25"/>
  </w:style>
  <w:style w:type="numbering" w:customStyle="1" w:styleId="NoList5122">
    <w:name w:val="No List5122"/>
    <w:next w:val="KeineListe"/>
    <w:semiHidden/>
    <w:rsid w:val="00E11F25"/>
  </w:style>
  <w:style w:type="numbering" w:customStyle="1" w:styleId="NoList1522">
    <w:name w:val="No List1522"/>
    <w:next w:val="KeineListe"/>
    <w:semiHidden/>
    <w:rsid w:val="00E11F25"/>
  </w:style>
  <w:style w:type="numbering" w:customStyle="1" w:styleId="NoList1622">
    <w:name w:val="No List1622"/>
    <w:next w:val="KeineListe"/>
    <w:semiHidden/>
    <w:rsid w:val="00E11F25"/>
  </w:style>
  <w:style w:type="numbering" w:customStyle="1" w:styleId="NoList11122">
    <w:name w:val="No List11122"/>
    <w:next w:val="KeineListe"/>
    <w:semiHidden/>
    <w:rsid w:val="00E11F25"/>
  </w:style>
  <w:style w:type="numbering" w:customStyle="1" w:styleId="227">
    <w:name w:val="无列表22"/>
    <w:next w:val="KeineListe"/>
    <w:uiPriority w:val="99"/>
    <w:semiHidden/>
    <w:unhideWhenUsed/>
    <w:rsid w:val="00E11F25"/>
  </w:style>
  <w:style w:type="numbering" w:customStyle="1" w:styleId="325">
    <w:name w:val="无列表32"/>
    <w:next w:val="KeineListe"/>
    <w:uiPriority w:val="99"/>
    <w:semiHidden/>
    <w:unhideWhenUsed/>
    <w:rsid w:val="00E11F25"/>
  </w:style>
  <w:style w:type="numbering" w:customStyle="1" w:styleId="NoList202">
    <w:name w:val="No List202"/>
    <w:next w:val="KeineListe"/>
    <w:semiHidden/>
    <w:rsid w:val="00E11F25"/>
  </w:style>
  <w:style w:type="numbering" w:customStyle="1" w:styleId="NoList272">
    <w:name w:val="No List272"/>
    <w:next w:val="KeineListe"/>
    <w:uiPriority w:val="99"/>
    <w:semiHidden/>
    <w:unhideWhenUsed/>
    <w:rsid w:val="00E11F25"/>
  </w:style>
  <w:style w:type="numbering" w:customStyle="1" w:styleId="NoList282">
    <w:name w:val="No List282"/>
    <w:next w:val="KeineListe"/>
    <w:uiPriority w:val="99"/>
    <w:semiHidden/>
    <w:unhideWhenUsed/>
    <w:rsid w:val="00E11F25"/>
  </w:style>
  <w:style w:type="numbering" w:customStyle="1" w:styleId="NoList291">
    <w:name w:val="No List291"/>
    <w:next w:val="KeineListe"/>
    <w:uiPriority w:val="99"/>
    <w:semiHidden/>
    <w:unhideWhenUsed/>
    <w:rsid w:val="00E11F25"/>
  </w:style>
  <w:style w:type="numbering" w:customStyle="1" w:styleId="NoList1141">
    <w:name w:val="No List1141"/>
    <w:next w:val="KeineListe"/>
    <w:semiHidden/>
    <w:rsid w:val="00E11F25"/>
  </w:style>
  <w:style w:type="numbering" w:customStyle="1" w:styleId="NoList2101">
    <w:name w:val="No List2101"/>
    <w:next w:val="KeineListe"/>
    <w:semiHidden/>
    <w:rsid w:val="00E11F25"/>
  </w:style>
  <w:style w:type="numbering" w:customStyle="1" w:styleId="NoList341">
    <w:name w:val="No List341"/>
    <w:next w:val="KeineListe"/>
    <w:semiHidden/>
    <w:unhideWhenUsed/>
    <w:rsid w:val="00E11F25"/>
  </w:style>
  <w:style w:type="numbering" w:customStyle="1" w:styleId="1311">
    <w:name w:val="목록 없음131"/>
    <w:next w:val="KeineListe"/>
    <w:semiHidden/>
    <w:unhideWhenUsed/>
    <w:rsid w:val="00E11F25"/>
  </w:style>
  <w:style w:type="numbering" w:customStyle="1" w:styleId="2310">
    <w:name w:val="목록 없음231"/>
    <w:next w:val="KeineListe"/>
    <w:semiHidden/>
    <w:rsid w:val="00E11F25"/>
  </w:style>
  <w:style w:type="numbering" w:customStyle="1" w:styleId="NoList441">
    <w:name w:val="No List441"/>
    <w:next w:val="KeineListe"/>
    <w:semiHidden/>
    <w:unhideWhenUsed/>
    <w:rsid w:val="00E11F25"/>
  </w:style>
  <w:style w:type="numbering" w:customStyle="1" w:styleId="NoList541">
    <w:name w:val="No List541"/>
    <w:next w:val="KeineListe"/>
    <w:semiHidden/>
    <w:rsid w:val="00E11F25"/>
  </w:style>
  <w:style w:type="numbering" w:customStyle="1" w:styleId="NoList631">
    <w:name w:val="No List631"/>
    <w:next w:val="KeineListe"/>
    <w:semiHidden/>
    <w:rsid w:val="00E11F25"/>
  </w:style>
  <w:style w:type="numbering" w:customStyle="1" w:styleId="NoList731">
    <w:name w:val="No List731"/>
    <w:next w:val="KeineListe"/>
    <w:semiHidden/>
    <w:rsid w:val="00E11F25"/>
  </w:style>
  <w:style w:type="numbering" w:customStyle="1" w:styleId="NoList1151">
    <w:name w:val="No List1151"/>
    <w:next w:val="KeineListe"/>
    <w:semiHidden/>
    <w:rsid w:val="00E11F25"/>
  </w:style>
  <w:style w:type="numbering" w:customStyle="1" w:styleId="NoList2131">
    <w:name w:val="No List2131"/>
    <w:next w:val="KeineListe"/>
    <w:semiHidden/>
    <w:rsid w:val="00E11F25"/>
  </w:style>
  <w:style w:type="numbering" w:customStyle="1" w:styleId="NoList831">
    <w:name w:val="No List831"/>
    <w:next w:val="KeineListe"/>
    <w:semiHidden/>
    <w:rsid w:val="00E11F25"/>
  </w:style>
  <w:style w:type="numbering" w:customStyle="1" w:styleId="NoList1231">
    <w:name w:val="No List1231"/>
    <w:next w:val="KeineListe"/>
    <w:semiHidden/>
    <w:rsid w:val="00E11F25"/>
  </w:style>
  <w:style w:type="numbering" w:customStyle="1" w:styleId="NoList2231">
    <w:name w:val="No List2231"/>
    <w:next w:val="KeineListe"/>
    <w:semiHidden/>
    <w:rsid w:val="00E11F25"/>
  </w:style>
  <w:style w:type="numbering" w:customStyle="1" w:styleId="NoList931">
    <w:name w:val="No List931"/>
    <w:next w:val="KeineListe"/>
    <w:semiHidden/>
    <w:rsid w:val="00E11F25"/>
  </w:style>
  <w:style w:type="numbering" w:customStyle="1" w:styleId="NoList1331">
    <w:name w:val="No List1331"/>
    <w:next w:val="KeineListe"/>
    <w:semiHidden/>
    <w:rsid w:val="00E11F25"/>
  </w:style>
  <w:style w:type="numbering" w:customStyle="1" w:styleId="NoList2331">
    <w:name w:val="No List2331"/>
    <w:next w:val="KeineListe"/>
    <w:semiHidden/>
    <w:rsid w:val="00E11F25"/>
  </w:style>
  <w:style w:type="numbering" w:customStyle="1" w:styleId="NoList1031">
    <w:name w:val="No List1031"/>
    <w:next w:val="KeineListe"/>
    <w:semiHidden/>
    <w:rsid w:val="00E11F25"/>
  </w:style>
  <w:style w:type="numbering" w:customStyle="1" w:styleId="NoList1431">
    <w:name w:val="No List1431"/>
    <w:next w:val="KeineListe"/>
    <w:semiHidden/>
    <w:rsid w:val="00E11F25"/>
  </w:style>
  <w:style w:type="numbering" w:customStyle="1" w:styleId="NoList2431">
    <w:name w:val="No List2431"/>
    <w:next w:val="KeineListe"/>
    <w:semiHidden/>
    <w:rsid w:val="00E11F25"/>
  </w:style>
  <w:style w:type="numbering" w:customStyle="1" w:styleId="NoList3131">
    <w:name w:val="No List3131"/>
    <w:next w:val="KeineListe"/>
    <w:semiHidden/>
    <w:rsid w:val="00E11F25"/>
  </w:style>
  <w:style w:type="numbering" w:customStyle="1" w:styleId="NoList4131">
    <w:name w:val="No List4131"/>
    <w:next w:val="KeineListe"/>
    <w:semiHidden/>
    <w:rsid w:val="00E11F25"/>
  </w:style>
  <w:style w:type="numbering" w:customStyle="1" w:styleId="NoList5131">
    <w:name w:val="No List5131"/>
    <w:next w:val="KeineListe"/>
    <w:semiHidden/>
    <w:rsid w:val="00E11F25"/>
  </w:style>
  <w:style w:type="numbering" w:customStyle="1" w:styleId="NoList1531">
    <w:name w:val="No List1531"/>
    <w:next w:val="KeineListe"/>
    <w:semiHidden/>
    <w:rsid w:val="00E11F25"/>
  </w:style>
  <w:style w:type="numbering" w:customStyle="1" w:styleId="NoList1631">
    <w:name w:val="No List1631"/>
    <w:next w:val="KeineListe"/>
    <w:semiHidden/>
    <w:rsid w:val="00E11F25"/>
  </w:style>
  <w:style w:type="numbering" w:customStyle="1" w:styleId="NoList11131">
    <w:name w:val="No List11131"/>
    <w:next w:val="KeineListe"/>
    <w:semiHidden/>
    <w:rsid w:val="00E11F25"/>
  </w:style>
  <w:style w:type="numbering" w:customStyle="1" w:styleId="NoList1711">
    <w:name w:val="No List1711"/>
    <w:next w:val="KeineListe"/>
    <w:uiPriority w:val="99"/>
    <w:semiHidden/>
    <w:unhideWhenUsed/>
    <w:rsid w:val="00E11F25"/>
  </w:style>
  <w:style w:type="numbering" w:customStyle="1" w:styleId="NoList1811">
    <w:name w:val="No List1811"/>
    <w:next w:val="KeineListe"/>
    <w:uiPriority w:val="99"/>
    <w:semiHidden/>
    <w:rsid w:val="00E11F25"/>
  </w:style>
  <w:style w:type="numbering" w:customStyle="1" w:styleId="NoList2511">
    <w:name w:val="No List2511"/>
    <w:next w:val="KeineListe"/>
    <w:semiHidden/>
    <w:rsid w:val="00E11F25"/>
  </w:style>
  <w:style w:type="numbering" w:customStyle="1" w:styleId="NoList3211">
    <w:name w:val="No List3211"/>
    <w:next w:val="KeineListe"/>
    <w:semiHidden/>
    <w:unhideWhenUsed/>
    <w:rsid w:val="00E11F25"/>
  </w:style>
  <w:style w:type="numbering" w:customStyle="1" w:styleId="11112">
    <w:name w:val="목록 없음1111"/>
    <w:next w:val="KeineListe"/>
    <w:semiHidden/>
    <w:unhideWhenUsed/>
    <w:rsid w:val="00E11F25"/>
  </w:style>
  <w:style w:type="numbering" w:customStyle="1" w:styleId="2111">
    <w:name w:val="목록 없음2111"/>
    <w:next w:val="KeineListe"/>
    <w:semiHidden/>
    <w:rsid w:val="00E11F25"/>
  </w:style>
  <w:style w:type="numbering" w:customStyle="1" w:styleId="NoList4211">
    <w:name w:val="No List4211"/>
    <w:next w:val="KeineListe"/>
    <w:semiHidden/>
    <w:unhideWhenUsed/>
    <w:rsid w:val="00E11F25"/>
  </w:style>
  <w:style w:type="numbering" w:customStyle="1" w:styleId="NoList5211">
    <w:name w:val="No List5211"/>
    <w:next w:val="KeineListe"/>
    <w:semiHidden/>
    <w:rsid w:val="00E11F25"/>
  </w:style>
  <w:style w:type="numbering" w:customStyle="1" w:styleId="NoList6111">
    <w:name w:val="No List6111"/>
    <w:next w:val="KeineListe"/>
    <w:semiHidden/>
    <w:rsid w:val="00E11F25"/>
  </w:style>
  <w:style w:type="numbering" w:customStyle="1" w:styleId="NoList7111">
    <w:name w:val="No List7111"/>
    <w:next w:val="KeineListe"/>
    <w:semiHidden/>
    <w:rsid w:val="00E11F25"/>
  </w:style>
  <w:style w:type="numbering" w:customStyle="1" w:styleId="NoList11211">
    <w:name w:val="No List11211"/>
    <w:next w:val="KeineListe"/>
    <w:semiHidden/>
    <w:rsid w:val="00E11F25"/>
  </w:style>
  <w:style w:type="numbering" w:customStyle="1" w:styleId="NoList21111">
    <w:name w:val="No List21111"/>
    <w:next w:val="KeineListe"/>
    <w:semiHidden/>
    <w:rsid w:val="00E11F25"/>
  </w:style>
  <w:style w:type="numbering" w:customStyle="1" w:styleId="NoList8111">
    <w:name w:val="No List8111"/>
    <w:next w:val="KeineListe"/>
    <w:semiHidden/>
    <w:rsid w:val="00E11F25"/>
  </w:style>
  <w:style w:type="numbering" w:customStyle="1" w:styleId="NoList12111">
    <w:name w:val="No List12111"/>
    <w:next w:val="KeineListe"/>
    <w:semiHidden/>
    <w:rsid w:val="00E11F25"/>
  </w:style>
  <w:style w:type="numbering" w:customStyle="1" w:styleId="NoList22111">
    <w:name w:val="No List22111"/>
    <w:next w:val="KeineListe"/>
    <w:semiHidden/>
    <w:rsid w:val="00E11F25"/>
  </w:style>
  <w:style w:type="numbering" w:customStyle="1" w:styleId="NoList9111">
    <w:name w:val="No List9111"/>
    <w:next w:val="KeineListe"/>
    <w:semiHidden/>
    <w:rsid w:val="00E11F25"/>
  </w:style>
  <w:style w:type="numbering" w:customStyle="1" w:styleId="NoList13111">
    <w:name w:val="No List13111"/>
    <w:next w:val="KeineListe"/>
    <w:semiHidden/>
    <w:rsid w:val="00E11F25"/>
  </w:style>
  <w:style w:type="numbering" w:customStyle="1" w:styleId="NoList23111">
    <w:name w:val="No List23111"/>
    <w:next w:val="KeineListe"/>
    <w:semiHidden/>
    <w:rsid w:val="00E11F25"/>
  </w:style>
  <w:style w:type="numbering" w:customStyle="1" w:styleId="NoList10111">
    <w:name w:val="No List10111"/>
    <w:next w:val="KeineListe"/>
    <w:semiHidden/>
    <w:rsid w:val="00E11F25"/>
  </w:style>
  <w:style w:type="numbering" w:customStyle="1" w:styleId="NoList14111">
    <w:name w:val="No List14111"/>
    <w:next w:val="KeineListe"/>
    <w:semiHidden/>
    <w:rsid w:val="00E11F25"/>
  </w:style>
  <w:style w:type="numbering" w:customStyle="1" w:styleId="NoList24111">
    <w:name w:val="No List24111"/>
    <w:next w:val="KeineListe"/>
    <w:semiHidden/>
    <w:rsid w:val="00E11F25"/>
  </w:style>
  <w:style w:type="numbering" w:customStyle="1" w:styleId="NoList31111">
    <w:name w:val="No List31111"/>
    <w:next w:val="KeineListe"/>
    <w:semiHidden/>
    <w:rsid w:val="00E11F25"/>
  </w:style>
  <w:style w:type="numbering" w:customStyle="1" w:styleId="NoList41111">
    <w:name w:val="No List41111"/>
    <w:next w:val="KeineListe"/>
    <w:semiHidden/>
    <w:rsid w:val="00E11F25"/>
  </w:style>
  <w:style w:type="numbering" w:customStyle="1" w:styleId="NoList51111">
    <w:name w:val="No List51111"/>
    <w:next w:val="KeineListe"/>
    <w:semiHidden/>
    <w:rsid w:val="00E11F25"/>
  </w:style>
  <w:style w:type="numbering" w:customStyle="1" w:styleId="NoList15111">
    <w:name w:val="No List15111"/>
    <w:next w:val="KeineListe"/>
    <w:semiHidden/>
    <w:rsid w:val="00E11F25"/>
  </w:style>
  <w:style w:type="numbering" w:customStyle="1" w:styleId="NoList16111">
    <w:name w:val="No List16111"/>
    <w:next w:val="KeineListe"/>
    <w:semiHidden/>
    <w:rsid w:val="00E11F25"/>
  </w:style>
  <w:style w:type="numbering" w:customStyle="1" w:styleId="NoList111111">
    <w:name w:val="No List111111"/>
    <w:next w:val="KeineListe"/>
    <w:semiHidden/>
    <w:rsid w:val="00E11F25"/>
  </w:style>
  <w:style w:type="numbering" w:customStyle="1" w:styleId="NoList1911">
    <w:name w:val="No List1911"/>
    <w:next w:val="KeineListe"/>
    <w:uiPriority w:val="99"/>
    <w:semiHidden/>
    <w:unhideWhenUsed/>
    <w:rsid w:val="00E11F25"/>
  </w:style>
  <w:style w:type="numbering" w:customStyle="1" w:styleId="NoList11011">
    <w:name w:val="No List11011"/>
    <w:next w:val="KeineListe"/>
    <w:uiPriority w:val="99"/>
    <w:semiHidden/>
    <w:rsid w:val="00E11F25"/>
  </w:style>
  <w:style w:type="numbering" w:customStyle="1" w:styleId="NoList2611">
    <w:name w:val="No List2611"/>
    <w:next w:val="KeineListe"/>
    <w:semiHidden/>
    <w:rsid w:val="00E11F25"/>
  </w:style>
  <w:style w:type="numbering" w:customStyle="1" w:styleId="NoList3311">
    <w:name w:val="No List3311"/>
    <w:next w:val="KeineListe"/>
    <w:semiHidden/>
    <w:unhideWhenUsed/>
    <w:rsid w:val="00E11F25"/>
  </w:style>
  <w:style w:type="numbering" w:customStyle="1" w:styleId="12110">
    <w:name w:val="목록 없음1211"/>
    <w:next w:val="KeineListe"/>
    <w:semiHidden/>
    <w:unhideWhenUsed/>
    <w:rsid w:val="00E11F25"/>
  </w:style>
  <w:style w:type="numbering" w:customStyle="1" w:styleId="2211">
    <w:name w:val="목록 없음2211"/>
    <w:next w:val="KeineListe"/>
    <w:semiHidden/>
    <w:rsid w:val="00E11F25"/>
  </w:style>
  <w:style w:type="numbering" w:customStyle="1" w:styleId="NoList4311">
    <w:name w:val="No List4311"/>
    <w:next w:val="KeineListe"/>
    <w:semiHidden/>
    <w:unhideWhenUsed/>
    <w:rsid w:val="00E11F25"/>
  </w:style>
  <w:style w:type="numbering" w:customStyle="1" w:styleId="NoList5311">
    <w:name w:val="No List5311"/>
    <w:next w:val="KeineListe"/>
    <w:semiHidden/>
    <w:rsid w:val="00E11F25"/>
  </w:style>
  <w:style w:type="numbering" w:customStyle="1" w:styleId="NoList6211">
    <w:name w:val="No List6211"/>
    <w:next w:val="KeineListe"/>
    <w:semiHidden/>
    <w:rsid w:val="00E11F25"/>
  </w:style>
  <w:style w:type="numbering" w:customStyle="1" w:styleId="NoList7211">
    <w:name w:val="No List7211"/>
    <w:next w:val="KeineListe"/>
    <w:semiHidden/>
    <w:rsid w:val="00E11F25"/>
  </w:style>
  <w:style w:type="numbering" w:customStyle="1" w:styleId="NoList11311">
    <w:name w:val="No List11311"/>
    <w:next w:val="KeineListe"/>
    <w:semiHidden/>
    <w:rsid w:val="00E11F25"/>
  </w:style>
  <w:style w:type="numbering" w:customStyle="1" w:styleId="NoList21211">
    <w:name w:val="No List21211"/>
    <w:next w:val="KeineListe"/>
    <w:semiHidden/>
    <w:rsid w:val="00E11F25"/>
  </w:style>
  <w:style w:type="numbering" w:customStyle="1" w:styleId="NoList8211">
    <w:name w:val="No List8211"/>
    <w:next w:val="KeineListe"/>
    <w:semiHidden/>
    <w:rsid w:val="00E11F25"/>
  </w:style>
  <w:style w:type="numbering" w:customStyle="1" w:styleId="NoList12211">
    <w:name w:val="No List12211"/>
    <w:next w:val="KeineListe"/>
    <w:semiHidden/>
    <w:rsid w:val="00E11F25"/>
  </w:style>
  <w:style w:type="numbering" w:customStyle="1" w:styleId="NoList22211">
    <w:name w:val="No List22211"/>
    <w:next w:val="KeineListe"/>
    <w:semiHidden/>
    <w:rsid w:val="00E11F25"/>
  </w:style>
  <w:style w:type="numbering" w:customStyle="1" w:styleId="NoList9211">
    <w:name w:val="No List9211"/>
    <w:next w:val="KeineListe"/>
    <w:semiHidden/>
    <w:rsid w:val="00E11F25"/>
  </w:style>
  <w:style w:type="numbering" w:customStyle="1" w:styleId="NoList13211">
    <w:name w:val="No List13211"/>
    <w:next w:val="KeineListe"/>
    <w:semiHidden/>
    <w:rsid w:val="00E11F25"/>
  </w:style>
  <w:style w:type="numbering" w:customStyle="1" w:styleId="NoList23211">
    <w:name w:val="No List23211"/>
    <w:next w:val="KeineListe"/>
    <w:semiHidden/>
    <w:rsid w:val="00E11F25"/>
  </w:style>
  <w:style w:type="numbering" w:customStyle="1" w:styleId="NoList10211">
    <w:name w:val="No List10211"/>
    <w:next w:val="KeineListe"/>
    <w:semiHidden/>
    <w:rsid w:val="00E11F25"/>
  </w:style>
  <w:style w:type="numbering" w:customStyle="1" w:styleId="NoList14211">
    <w:name w:val="No List14211"/>
    <w:next w:val="KeineListe"/>
    <w:semiHidden/>
    <w:rsid w:val="00E11F25"/>
  </w:style>
  <w:style w:type="numbering" w:customStyle="1" w:styleId="NoList24211">
    <w:name w:val="No List24211"/>
    <w:next w:val="KeineListe"/>
    <w:semiHidden/>
    <w:rsid w:val="00E11F25"/>
  </w:style>
  <w:style w:type="numbering" w:customStyle="1" w:styleId="NoList31211">
    <w:name w:val="No List31211"/>
    <w:next w:val="KeineListe"/>
    <w:semiHidden/>
    <w:rsid w:val="00E11F25"/>
  </w:style>
  <w:style w:type="numbering" w:customStyle="1" w:styleId="NoList41211">
    <w:name w:val="No List41211"/>
    <w:next w:val="KeineListe"/>
    <w:semiHidden/>
    <w:rsid w:val="00E11F25"/>
  </w:style>
  <w:style w:type="numbering" w:customStyle="1" w:styleId="NoList51211">
    <w:name w:val="No List51211"/>
    <w:next w:val="KeineListe"/>
    <w:semiHidden/>
    <w:rsid w:val="00E11F25"/>
  </w:style>
  <w:style w:type="numbering" w:customStyle="1" w:styleId="NoList15211">
    <w:name w:val="No List15211"/>
    <w:next w:val="KeineListe"/>
    <w:semiHidden/>
    <w:rsid w:val="00E11F25"/>
  </w:style>
  <w:style w:type="numbering" w:customStyle="1" w:styleId="NoList16211">
    <w:name w:val="No List16211"/>
    <w:next w:val="KeineListe"/>
    <w:semiHidden/>
    <w:rsid w:val="00E11F25"/>
  </w:style>
  <w:style w:type="numbering" w:customStyle="1" w:styleId="12111">
    <w:name w:val="无列表1211"/>
    <w:next w:val="KeineListe"/>
    <w:semiHidden/>
    <w:rsid w:val="00E11F25"/>
  </w:style>
  <w:style w:type="numbering" w:customStyle="1" w:styleId="NoList111211">
    <w:name w:val="No List111211"/>
    <w:next w:val="KeineListe"/>
    <w:semiHidden/>
    <w:rsid w:val="00E11F25"/>
  </w:style>
  <w:style w:type="numbering" w:customStyle="1" w:styleId="2112">
    <w:name w:val="无列表211"/>
    <w:next w:val="KeineListe"/>
    <w:uiPriority w:val="99"/>
    <w:semiHidden/>
    <w:unhideWhenUsed/>
    <w:rsid w:val="00E11F25"/>
  </w:style>
  <w:style w:type="numbering" w:customStyle="1" w:styleId="3111">
    <w:name w:val="无列表311"/>
    <w:next w:val="KeineListe"/>
    <w:uiPriority w:val="99"/>
    <w:semiHidden/>
    <w:unhideWhenUsed/>
    <w:rsid w:val="00E11F25"/>
  </w:style>
  <w:style w:type="numbering" w:customStyle="1" w:styleId="NoList2011">
    <w:name w:val="No List2011"/>
    <w:next w:val="KeineListe"/>
    <w:semiHidden/>
    <w:rsid w:val="00E11F25"/>
  </w:style>
  <w:style w:type="numbering" w:customStyle="1" w:styleId="NoList2711">
    <w:name w:val="No List2711"/>
    <w:next w:val="KeineListe"/>
    <w:uiPriority w:val="99"/>
    <w:semiHidden/>
    <w:unhideWhenUsed/>
    <w:rsid w:val="00E11F25"/>
  </w:style>
  <w:style w:type="numbering" w:customStyle="1" w:styleId="NoList2811">
    <w:name w:val="No List2811"/>
    <w:next w:val="KeineListe"/>
    <w:uiPriority w:val="99"/>
    <w:semiHidden/>
    <w:unhideWhenUsed/>
    <w:rsid w:val="00E11F25"/>
  </w:style>
  <w:style w:type="table" w:customStyle="1" w:styleId="SGSTableBasic111">
    <w:name w:val="SGS Table Basic 1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E11F25"/>
    <w:rPr>
      <w:i w:val="0"/>
      <w:color w:val="008000"/>
    </w:rPr>
  </w:style>
  <w:style w:type="character" w:customStyle="1" w:styleId="opdict3lineoneresulttip">
    <w:name w:val="op_dict3_lineone_result_tip"/>
    <w:rsid w:val="00E11F25"/>
    <w:rPr>
      <w:color w:val="999999"/>
    </w:rPr>
  </w:style>
  <w:style w:type="character" w:customStyle="1" w:styleId="c-icon">
    <w:name w:val="c-icon"/>
    <w:rsid w:val="00E11F25"/>
  </w:style>
  <w:style w:type="paragraph" w:customStyle="1" w:styleId="StyleFPArialLatin9ptCentrGauche5cmDroite50">
    <w:name w:val="Style FP + Arial (Latin) 9 pt Centré Gauche? :  5 cm Droite :  5.."/>
    <w:basedOn w:val="FP"/>
    <w:rsid w:val="00E11F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E11F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1F25"/>
    <w:rPr>
      <w:rFonts w:ascii="Arial" w:hAnsi="Arial"/>
      <w:b/>
      <w:i/>
      <w:noProof/>
      <w:sz w:val="18"/>
      <w:lang w:val="en-GB"/>
    </w:rPr>
  </w:style>
  <w:style w:type="character" w:customStyle="1" w:styleId="CharChar181">
    <w:name w:val="Char Char181"/>
    <w:rsid w:val="00E11F25"/>
    <w:rPr>
      <w:rFonts w:ascii="Arial" w:hAnsi="Arial"/>
      <w:lang w:val="x-none" w:eastAsia="en-US"/>
    </w:rPr>
  </w:style>
  <w:style w:type="paragraph" w:customStyle="1" w:styleId="CharCharCharCharCharCharCharCharCharCharCharChar1">
    <w:name w:val="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1F25"/>
    <w:rPr>
      <w:rFonts w:ascii="Arial" w:eastAsia="MS Mincho" w:hAnsi="Arial"/>
      <w:lang w:val="en-GB" w:eastAsia="en-US"/>
    </w:rPr>
  </w:style>
  <w:style w:type="character" w:customStyle="1" w:styleId="CarCar81">
    <w:name w:val="Car Car81"/>
    <w:rsid w:val="00E11F25"/>
    <w:rPr>
      <w:rFonts w:ascii="Arial" w:eastAsia="MS Mincho" w:hAnsi="Arial"/>
      <w:sz w:val="36"/>
      <w:lang w:val="en-GB" w:eastAsia="en-US"/>
    </w:rPr>
  </w:style>
  <w:style w:type="character" w:customStyle="1" w:styleId="CarCar31">
    <w:name w:val="Car Car31"/>
    <w:rsid w:val="00E11F25"/>
    <w:rPr>
      <w:rFonts w:ascii="Arial" w:eastAsia="MS Mincho" w:hAnsi="Arial"/>
      <w:sz w:val="36"/>
      <w:lang w:val="en-GB" w:eastAsia="en-US"/>
    </w:rPr>
  </w:style>
  <w:style w:type="character" w:customStyle="1" w:styleId="CarCar71">
    <w:name w:val="Car Car71"/>
    <w:rsid w:val="00E11F25"/>
    <w:rPr>
      <w:rFonts w:eastAsia="MS Mincho"/>
      <w:lang w:val="en-GB" w:eastAsia="en-US"/>
    </w:rPr>
  </w:style>
  <w:style w:type="character" w:customStyle="1" w:styleId="CarCar61">
    <w:name w:val="Car Car61"/>
    <w:rsid w:val="00E11F25"/>
    <w:rPr>
      <w:rFonts w:ascii="Courier New" w:hAnsi="Courier New"/>
      <w:lang w:val="nb-NO" w:eastAsia="ja-JP"/>
    </w:rPr>
  </w:style>
  <w:style w:type="character" w:customStyle="1" w:styleId="CarCar21">
    <w:name w:val="Car Car21"/>
    <w:rsid w:val="00E11F25"/>
    <w:rPr>
      <w:rFonts w:eastAsia="MS Mincho"/>
      <w:lang w:val="en-GB" w:eastAsia="ja-JP"/>
    </w:rPr>
  </w:style>
  <w:style w:type="character" w:customStyle="1" w:styleId="CarCar91">
    <w:name w:val="Car Car91"/>
    <w:rsid w:val="00E11F25"/>
    <w:rPr>
      <w:rFonts w:ascii="Arial" w:hAnsi="Arial"/>
      <w:lang w:val="en-GB" w:eastAsia="ja-JP"/>
    </w:rPr>
  </w:style>
  <w:style w:type="character" w:customStyle="1" w:styleId="CarCar101">
    <w:name w:val="Car Car101"/>
    <w:rsid w:val="00E11F25"/>
    <w:rPr>
      <w:rFonts w:ascii="Arial" w:hAnsi="Arial"/>
      <w:lang w:val="en-GB" w:eastAsia="ja-JP"/>
    </w:rPr>
  </w:style>
  <w:style w:type="character" w:customStyle="1" w:styleId="810">
    <w:name w:val="(文字) (文字)81"/>
    <w:rsid w:val="00E11F25"/>
    <w:rPr>
      <w:rFonts w:ascii="Arial" w:eastAsia="MS Mincho" w:hAnsi="Arial"/>
      <w:lang w:val="en-GB" w:eastAsia="ar-SA" w:bidi="ar-SA"/>
    </w:rPr>
  </w:style>
  <w:style w:type="character" w:customStyle="1" w:styleId="710">
    <w:name w:val="(文字) (文字)71"/>
    <w:rsid w:val="00E11F25"/>
    <w:rPr>
      <w:rFonts w:ascii="Arial" w:eastAsia="MS Mincho" w:hAnsi="Arial"/>
      <w:sz w:val="36"/>
      <w:lang w:val="en-GB" w:eastAsia="ar-SA" w:bidi="ar-SA"/>
    </w:rPr>
  </w:style>
  <w:style w:type="character" w:customStyle="1" w:styleId="610">
    <w:name w:val="(文字) (文字)61"/>
    <w:rsid w:val="00E11F25"/>
    <w:rPr>
      <w:rFonts w:eastAsia="MS Mincho"/>
      <w:lang w:val="en-GB" w:eastAsia="ar-SA" w:bidi="ar-SA"/>
    </w:rPr>
  </w:style>
  <w:style w:type="character" w:customStyle="1" w:styleId="513">
    <w:name w:val="(文字) (文字)51"/>
    <w:rsid w:val="00E11F25"/>
    <w:rPr>
      <w:rFonts w:ascii="Courier New" w:eastAsia="MS Mincho" w:hAnsi="Courier New"/>
      <w:lang w:val="nb-NO" w:eastAsia="ar-SA" w:bidi="ar-SA"/>
    </w:rPr>
  </w:style>
  <w:style w:type="character" w:customStyle="1" w:styleId="CharChar231">
    <w:name w:val="Char Char231"/>
    <w:rsid w:val="00E11F25"/>
    <w:rPr>
      <w:rFonts w:ascii="Arial" w:hAnsi="Arial"/>
      <w:lang w:val="en-GB" w:eastAsia="en-US"/>
    </w:rPr>
  </w:style>
  <w:style w:type="character" w:customStyle="1" w:styleId="Titre33">
    <w:name w:val="Titre 33"/>
    <w:rsid w:val="00E11F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11F25"/>
    <w:rPr>
      <w:rFonts w:ascii="Arial" w:hAnsi="Arial"/>
      <w:sz w:val="28"/>
    </w:rPr>
  </w:style>
  <w:style w:type="table" w:customStyle="1" w:styleId="TableNormal1">
    <w:name w:val="Table Normal1"/>
    <w:basedOn w:val="NormaleTabelle"/>
    <w:semiHidden/>
    <w:rsid w:val="00E11F25"/>
    <w:rPr>
      <w:rFonts w:ascii="Times New Roman" w:eastAsia="DengXian" w:hAnsi="Times New Roman" w:hint="eastAsia"/>
      <w:lang w:val="en-GB" w:eastAsia="en-GB"/>
    </w:rPr>
    <w:tblPr>
      <w:tblInd w:w="0" w:type="nil"/>
    </w:tblPr>
  </w:style>
  <w:style w:type="paragraph" w:customStyle="1" w:styleId="83">
    <w:name w:val="吹き出し8"/>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E11F25"/>
    <w:rPr>
      <w:rFonts w:ascii="Times New Roman" w:eastAsia="MS Mincho" w:hAnsi="Times New Roman"/>
      <w:lang w:val="en-GB" w:eastAsia="en-US"/>
    </w:rPr>
  </w:style>
  <w:style w:type="character" w:customStyle="1" w:styleId="64">
    <w:name w:val="段落フォント6"/>
    <w:rsid w:val="00E11F25"/>
  </w:style>
  <w:style w:type="character" w:customStyle="1" w:styleId="65">
    <w:name w:val="コメント参照6"/>
    <w:rsid w:val="00E11F25"/>
    <w:rPr>
      <w:sz w:val="16"/>
    </w:rPr>
  </w:style>
  <w:style w:type="paragraph" w:customStyle="1" w:styleId="66">
    <w:name w:val="図表番号6"/>
    <w:basedOn w:val="Standard0"/>
    <w:rsid w:val="00E11F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rsid w:val="00E11F2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E11F25"/>
    <w:pPr>
      <w:ind w:left="851" w:hanging="284"/>
    </w:pPr>
  </w:style>
  <w:style w:type="paragraph" w:customStyle="1" w:styleId="68">
    <w:name w:val="箇条書き6"/>
    <w:basedOn w:val="Liste"/>
    <w:rsid w:val="00E11F2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E11F25"/>
    <w:pPr>
      <w:tabs>
        <w:tab w:val="clear" w:pos="644"/>
        <w:tab w:val="num" w:pos="1494"/>
      </w:tabs>
      <w:ind w:left="851" w:hanging="284"/>
    </w:pPr>
  </w:style>
  <w:style w:type="paragraph" w:customStyle="1" w:styleId="360">
    <w:name w:val="箇条書き 36"/>
    <w:basedOn w:val="261"/>
    <w:rsid w:val="00E11F25"/>
    <w:pPr>
      <w:ind w:left="1135"/>
    </w:pPr>
  </w:style>
  <w:style w:type="paragraph" w:customStyle="1" w:styleId="262">
    <w:name w:val="一覧 26"/>
    <w:basedOn w:val="Liste"/>
    <w:rsid w:val="00E11F2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11F25"/>
    <w:pPr>
      <w:ind w:left="1135"/>
    </w:pPr>
  </w:style>
  <w:style w:type="paragraph" w:customStyle="1" w:styleId="460">
    <w:name w:val="一覧 46"/>
    <w:basedOn w:val="361"/>
    <w:rsid w:val="00E11F25"/>
    <w:pPr>
      <w:ind w:left="1418"/>
    </w:pPr>
  </w:style>
  <w:style w:type="paragraph" w:customStyle="1" w:styleId="560">
    <w:name w:val="一覧 56"/>
    <w:basedOn w:val="460"/>
    <w:rsid w:val="00E11F25"/>
  </w:style>
  <w:style w:type="paragraph" w:customStyle="1" w:styleId="461">
    <w:name w:val="箇条書き 46"/>
    <w:basedOn w:val="360"/>
    <w:rsid w:val="00E11F25"/>
    <w:pPr>
      <w:ind w:left="1418"/>
    </w:pPr>
  </w:style>
  <w:style w:type="paragraph" w:customStyle="1" w:styleId="561">
    <w:name w:val="箇条書き 56"/>
    <w:basedOn w:val="461"/>
    <w:rsid w:val="00E11F25"/>
    <w:pPr>
      <w:ind w:left="1702"/>
    </w:pPr>
  </w:style>
  <w:style w:type="paragraph" w:customStyle="1" w:styleId="69">
    <w:name w:val="コメント文字列6"/>
    <w:basedOn w:val="Standard0"/>
    <w:rsid w:val="00E11F25"/>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E11F25"/>
    <w:rPr>
      <w:b/>
      <w:bCs/>
    </w:rPr>
  </w:style>
  <w:style w:type="paragraph" w:customStyle="1" w:styleId="6b">
    <w:name w:val="見出しマップ6"/>
    <w:basedOn w:val="Standard0"/>
    <w:rsid w:val="00E11F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0"/>
    <w:rsid w:val="00E11F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0"/>
    <w:rsid w:val="00E11F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rsid w:val="00E11F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0"/>
    <w:rsid w:val="00E11F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0"/>
    <w:rsid w:val="00E11F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0"/>
    <w:rsid w:val="00E11F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0"/>
    <w:next w:val="Standard0"/>
    <w:rsid w:val="00E11F2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rsid w:val="00E11F2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KeineListe"/>
    <w:uiPriority w:val="99"/>
    <w:semiHidden/>
    <w:unhideWhenUsed/>
    <w:rsid w:val="00E11F25"/>
  </w:style>
  <w:style w:type="table" w:customStyle="1" w:styleId="SGSTableBasic13">
    <w:name w:val="SGS Table Basic 13"/>
    <w:basedOn w:val="NormaleTabelle"/>
    <w:next w:val="Tabellenraster"/>
    <w:rsid w:val="00E11F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semiHidden/>
    <w:rsid w:val="00E11F25"/>
  </w:style>
  <w:style w:type="table" w:customStyle="1" w:styleId="TableGrid15">
    <w:name w:val="Table Grid15"/>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E11F25"/>
  </w:style>
  <w:style w:type="numbering" w:customStyle="1" w:styleId="191">
    <w:name w:val="リストなし19"/>
    <w:next w:val="KeineListe"/>
    <w:uiPriority w:val="99"/>
    <w:semiHidden/>
    <w:unhideWhenUsed/>
    <w:rsid w:val="00E11F25"/>
  </w:style>
  <w:style w:type="numbering" w:customStyle="1" w:styleId="NoList39">
    <w:name w:val="No List39"/>
    <w:next w:val="KeineListe"/>
    <w:semiHidden/>
    <w:rsid w:val="00E11F25"/>
  </w:style>
  <w:style w:type="numbering" w:customStyle="1" w:styleId="NoList48">
    <w:name w:val="No List48"/>
    <w:next w:val="KeineListe"/>
    <w:semiHidden/>
    <w:rsid w:val="00E11F25"/>
  </w:style>
  <w:style w:type="table" w:customStyle="1" w:styleId="TableGrid55">
    <w:name w:val="Table Grid55"/>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E11F25"/>
    <w:rPr>
      <w:rFonts w:ascii="Times New Roman" w:eastAsia="MS Mincho" w:hAnsi="Times New Roman"/>
      <w:lang w:val="sv-SE" w:eastAsia="sv-SE"/>
    </w:rPr>
    <w:tblPr/>
  </w:style>
  <w:style w:type="table" w:customStyle="1" w:styleId="TableGrid113">
    <w:name w:val="Table Grid1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KeineListe"/>
    <w:semiHidden/>
    <w:rsid w:val="00E11F25"/>
  </w:style>
  <w:style w:type="numbering" w:customStyle="1" w:styleId="NoList128">
    <w:name w:val="No List128"/>
    <w:next w:val="KeineListe"/>
    <w:semiHidden/>
    <w:rsid w:val="00E11F25"/>
  </w:style>
  <w:style w:type="numbering" w:customStyle="1" w:styleId="118">
    <w:name w:val="无列表118"/>
    <w:next w:val="KeineListe"/>
    <w:semiHidden/>
    <w:rsid w:val="00E11F25"/>
  </w:style>
  <w:style w:type="numbering" w:customStyle="1" w:styleId="NoList1115">
    <w:name w:val="No List1115"/>
    <w:next w:val="KeineListe"/>
    <w:semiHidden/>
    <w:rsid w:val="00E11F25"/>
  </w:style>
  <w:style w:type="numbering" w:customStyle="1" w:styleId="Style13">
    <w:name w:val="Style13"/>
    <w:uiPriority w:val="99"/>
    <w:rsid w:val="00E11F25"/>
  </w:style>
  <w:style w:type="numbering" w:customStyle="1" w:styleId="SGS3">
    <w:name w:val="SGS3"/>
    <w:uiPriority w:val="99"/>
    <w:rsid w:val="00E11F25"/>
  </w:style>
  <w:style w:type="table" w:customStyle="1" w:styleId="219">
    <w:name w:val="表 (クラシック) 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eTabelle"/>
    <w:next w:val="HelleSchattierung-Akzent2"/>
    <w:uiPriority w:val="30"/>
    <w:unhideWhenUsed/>
    <w:rsid w:val="00E11F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E11F25"/>
  </w:style>
  <w:style w:type="numbering" w:customStyle="1" w:styleId="NoList183">
    <w:name w:val="No List183"/>
    <w:next w:val="KeineListe"/>
    <w:semiHidden/>
    <w:rsid w:val="00E11F25"/>
  </w:style>
  <w:style w:type="table" w:customStyle="1" w:styleId="Tabellengitternetz121">
    <w:name w:val="Tabellengitternetz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KeineListe"/>
    <w:semiHidden/>
    <w:rsid w:val="00E11F25"/>
  </w:style>
  <w:style w:type="table" w:customStyle="1" w:styleId="3120">
    <w:name w:val="网格型3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KeineListe"/>
    <w:uiPriority w:val="99"/>
    <w:semiHidden/>
    <w:unhideWhenUsed/>
    <w:rsid w:val="00E11F25"/>
  </w:style>
  <w:style w:type="table" w:customStyle="1" w:styleId="TableGrid421">
    <w:name w:val="Table Grid42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E11F25"/>
  </w:style>
  <w:style w:type="numbering" w:customStyle="1" w:styleId="Style111">
    <w:name w:val="Style111"/>
    <w:uiPriority w:val="99"/>
    <w:rsid w:val="00E11F25"/>
  </w:style>
  <w:style w:type="numbering" w:customStyle="1" w:styleId="SGS11">
    <w:name w:val="SGS11"/>
    <w:uiPriority w:val="99"/>
    <w:rsid w:val="00E11F25"/>
  </w:style>
  <w:style w:type="table" w:customStyle="1" w:styleId="TableClassic212">
    <w:name w:val="Table Classic 21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KeineListe"/>
    <w:semiHidden/>
    <w:rsid w:val="00E11F25"/>
  </w:style>
  <w:style w:type="numbering" w:customStyle="1" w:styleId="1250">
    <w:name w:val="リストなし125"/>
    <w:next w:val="KeineListe"/>
    <w:uiPriority w:val="99"/>
    <w:semiHidden/>
    <w:unhideWhenUsed/>
    <w:rsid w:val="00E11F25"/>
  </w:style>
  <w:style w:type="table" w:customStyle="1" w:styleId="TableGrid521">
    <w:name w:val="Table Grid52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KeineListe"/>
    <w:semiHidden/>
    <w:rsid w:val="00E11F25"/>
  </w:style>
  <w:style w:type="numbering" w:customStyle="1" w:styleId="Style121">
    <w:name w:val="Style121"/>
    <w:uiPriority w:val="99"/>
    <w:rsid w:val="00E11F25"/>
  </w:style>
  <w:style w:type="numbering" w:customStyle="1" w:styleId="SGS21">
    <w:name w:val="SGS21"/>
    <w:uiPriority w:val="99"/>
    <w:rsid w:val="00E11F25"/>
  </w:style>
  <w:style w:type="table" w:customStyle="1" w:styleId="TableClassic221">
    <w:name w:val="Table Classic 2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KeineListe"/>
    <w:uiPriority w:val="99"/>
    <w:semiHidden/>
    <w:unhideWhenUsed/>
    <w:rsid w:val="00E11F25"/>
  </w:style>
  <w:style w:type="table" w:customStyle="1" w:styleId="SGSTableBasic14">
    <w:name w:val="SGS Table Basic 14"/>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KeineListe"/>
    <w:semiHidden/>
    <w:rsid w:val="00E11F25"/>
  </w:style>
  <w:style w:type="table" w:customStyle="1" w:styleId="TableGrid16">
    <w:name w:val="Table Grid16"/>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E11F25"/>
  </w:style>
  <w:style w:type="table" w:customStyle="1" w:styleId="333">
    <w:name w:val="网格型3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rsid w:val="00E11F25"/>
    <w:rPr>
      <w:rFonts w:ascii="Times New Roman" w:eastAsia="PMingLiU" w:hAnsi="Times New Roman"/>
      <w:lang w:val="sv-SE" w:eastAsia="sv-SE"/>
    </w:rPr>
    <w:tblPr/>
  </w:style>
  <w:style w:type="numbering" w:customStyle="1" w:styleId="152">
    <w:name w:val="목록 없음15"/>
    <w:next w:val="KeineListe"/>
    <w:semiHidden/>
    <w:unhideWhenUsed/>
    <w:rsid w:val="00E11F25"/>
  </w:style>
  <w:style w:type="numbering" w:customStyle="1" w:styleId="255">
    <w:name w:val="목록 없음25"/>
    <w:next w:val="KeineListe"/>
    <w:semiHidden/>
    <w:rsid w:val="00E11F25"/>
  </w:style>
  <w:style w:type="numbering" w:customStyle="1" w:styleId="1101">
    <w:name w:val="リストなし110"/>
    <w:next w:val="KeineListe"/>
    <w:uiPriority w:val="99"/>
    <w:semiHidden/>
    <w:unhideWhenUsed/>
    <w:rsid w:val="00E11F25"/>
  </w:style>
  <w:style w:type="numbering" w:customStyle="1" w:styleId="NoList217">
    <w:name w:val="No List217"/>
    <w:next w:val="KeineListe"/>
    <w:semiHidden/>
    <w:unhideWhenUsed/>
    <w:rsid w:val="00E11F25"/>
  </w:style>
  <w:style w:type="numbering" w:customStyle="1" w:styleId="NoList310">
    <w:name w:val="No List310"/>
    <w:next w:val="KeineListe"/>
    <w:semiHidden/>
    <w:rsid w:val="00E11F25"/>
  </w:style>
  <w:style w:type="table" w:customStyle="1" w:styleId="TableGrid44">
    <w:name w:val="Table Grid44"/>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KeineListe"/>
    <w:semiHidden/>
    <w:rsid w:val="00E11F25"/>
  </w:style>
  <w:style w:type="table" w:customStyle="1" w:styleId="TableGrid56">
    <w:name w:val="Table Grid56"/>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E11F25"/>
    <w:rPr>
      <w:rFonts w:ascii="Times New Roman" w:hAnsi="Times New Roman"/>
      <w:lang w:val="sv-SE" w:eastAsia="sv-SE"/>
    </w:rPr>
    <w:tblPr/>
  </w:style>
  <w:style w:type="table" w:customStyle="1" w:styleId="TableGrid114">
    <w:name w:val="Table Grid11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KeineListe"/>
    <w:semiHidden/>
    <w:rsid w:val="00E11F25"/>
  </w:style>
  <w:style w:type="table" w:customStyle="1" w:styleId="TableGrid65">
    <w:name w:val="Table Grid65"/>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semiHidden/>
    <w:rsid w:val="00E11F25"/>
  </w:style>
  <w:style w:type="numbering" w:customStyle="1" w:styleId="NoList75">
    <w:name w:val="No List75"/>
    <w:next w:val="KeineListe"/>
    <w:semiHidden/>
    <w:rsid w:val="00E11F25"/>
  </w:style>
  <w:style w:type="numbering" w:customStyle="1" w:styleId="NoList1116">
    <w:name w:val="No List1116"/>
    <w:next w:val="KeineListe"/>
    <w:semiHidden/>
    <w:rsid w:val="00E11F25"/>
  </w:style>
  <w:style w:type="numbering" w:customStyle="1" w:styleId="NoList218">
    <w:name w:val="No List218"/>
    <w:next w:val="KeineListe"/>
    <w:semiHidden/>
    <w:rsid w:val="00E11F25"/>
  </w:style>
  <w:style w:type="numbering" w:customStyle="1" w:styleId="NoList85">
    <w:name w:val="No List85"/>
    <w:next w:val="KeineListe"/>
    <w:semiHidden/>
    <w:rsid w:val="00E11F25"/>
  </w:style>
  <w:style w:type="numbering" w:customStyle="1" w:styleId="NoList1210">
    <w:name w:val="No List1210"/>
    <w:next w:val="KeineListe"/>
    <w:semiHidden/>
    <w:rsid w:val="00E11F25"/>
  </w:style>
  <w:style w:type="numbering" w:customStyle="1" w:styleId="NoList225">
    <w:name w:val="No List225"/>
    <w:next w:val="KeineListe"/>
    <w:semiHidden/>
    <w:rsid w:val="00E11F25"/>
  </w:style>
  <w:style w:type="numbering" w:customStyle="1" w:styleId="NoList95">
    <w:name w:val="No List95"/>
    <w:next w:val="KeineListe"/>
    <w:semiHidden/>
    <w:rsid w:val="00E11F25"/>
  </w:style>
  <w:style w:type="numbering" w:customStyle="1" w:styleId="NoList135">
    <w:name w:val="No List135"/>
    <w:next w:val="KeineListe"/>
    <w:semiHidden/>
    <w:rsid w:val="00E11F25"/>
  </w:style>
  <w:style w:type="numbering" w:customStyle="1" w:styleId="NoList235">
    <w:name w:val="No List235"/>
    <w:next w:val="KeineListe"/>
    <w:semiHidden/>
    <w:rsid w:val="00E11F25"/>
  </w:style>
  <w:style w:type="numbering" w:customStyle="1" w:styleId="NoList105">
    <w:name w:val="No List105"/>
    <w:next w:val="KeineListe"/>
    <w:semiHidden/>
    <w:rsid w:val="00E11F25"/>
  </w:style>
  <w:style w:type="numbering" w:customStyle="1" w:styleId="NoList145">
    <w:name w:val="No List145"/>
    <w:next w:val="KeineListe"/>
    <w:semiHidden/>
    <w:rsid w:val="00E11F25"/>
  </w:style>
  <w:style w:type="numbering" w:customStyle="1" w:styleId="NoList245">
    <w:name w:val="No List245"/>
    <w:next w:val="KeineListe"/>
    <w:semiHidden/>
    <w:rsid w:val="00E11F25"/>
  </w:style>
  <w:style w:type="numbering" w:customStyle="1" w:styleId="NoList315">
    <w:name w:val="No List315"/>
    <w:next w:val="KeineListe"/>
    <w:semiHidden/>
    <w:rsid w:val="00E11F25"/>
  </w:style>
  <w:style w:type="numbering" w:customStyle="1" w:styleId="NoList415">
    <w:name w:val="No List415"/>
    <w:next w:val="KeineListe"/>
    <w:semiHidden/>
    <w:rsid w:val="00E11F25"/>
  </w:style>
  <w:style w:type="numbering" w:customStyle="1" w:styleId="NoList515">
    <w:name w:val="No List515"/>
    <w:next w:val="KeineListe"/>
    <w:semiHidden/>
    <w:rsid w:val="00E11F25"/>
  </w:style>
  <w:style w:type="numbering" w:customStyle="1" w:styleId="NoList155">
    <w:name w:val="No List155"/>
    <w:next w:val="KeineListe"/>
    <w:semiHidden/>
    <w:rsid w:val="00E11F25"/>
  </w:style>
  <w:style w:type="numbering" w:customStyle="1" w:styleId="NoList165">
    <w:name w:val="No List165"/>
    <w:next w:val="KeineListe"/>
    <w:semiHidden/>
    <w:rsid w:val="00E11F25"/>
  </w:style>
  <w:style w:type="numbering" w:customStyle="1" w:styleId="1190">
    <w:name w:val="无列表119"/>
    <w:next w:val="KeineListe"/>
    <w:semiHidden/>
    <w:rsid w:val="00E11F25"/>
  </w:style>
  <w:style w:type="numbering" w:customStyle="1" w:styleId="NoList1117">
    <w:name w:val="No List1117"/>
    <w:next w:val="KeineListe"/>
    <w:semiHidden/>
    <w:rsid w:val="00E11F25"/>
  </w:style>
  <w:style w:type="numbering" w:customStyle="1" w:styleId="Style14">
    <w:name w:val="Style14"/>
    <w:uiPriority w:val="99"/>
    <w:rsid w:val="00E11F25"/>
  </w:style>
  <w:style w:type="table" w:customStyle="1" w:styleId="SGSTableBasic23">
    <w:name w:val="SGS Table Basic 23"/>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11F25"/>
  </w:style>
  <w:style w:type="table" w:customStyle="1" w:styleId="TableClassic23">
    <w:name w:val="Table Classic 23"/>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E11F25"/>
  </w:style>
  <w:style w:type="table" w:customStyle="1" w:styleId="SGSTableBasic112">
    <w:name w:val="SGS Table Basic 112"/>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KeineListe"/>
    <w:semiHidden/>
    <w:rsid w:val="00E11F25"/>
  </w:style>
  <w:style w:type="table" w:customStyle="1" w:styleId="TableGrid121">
    <w:name w:val="Table Grid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KeineListe"/>
    <w:semiHidden/>
    <w:rsid w:val="00E11F25"/>
  </w:style>
  <w:style w:type="table" w:customStyle="1" w:styleId="3130">
    <w:name w:val="网格型3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E11F25"/>
    <w:rPr>
      <w:rFonts w:ascii="Times New Roman" w:eastAsia="PMingLiU" w:hAnsi="Times New Roman"/>
      <w:lang w:val="sv-SE" w:eastAsia="sv-SE"/>
    </w:rPr>
    <w:tblPr/>
  </w:style>
  <w:style w:type="numbering" w:customStyle="1" w:styleId="1132">
    <w:name w:val="목록 없음113"/>
    <w:next w:val="KeineListe"/>
    <w:semiHidden/>
    <w:unhideWhenUsed/>
    <w:rsid w:val="00E11F25"/>
  </w:style>
  <w:style w:type="numbering" w:customStyle="1" w:styleId="2130">
    <w:name w:val="목록 없음213"/>
    <w:next w:val="KeineListe"/>
    <w:semiHidden/>
    <w:rsid w:val="00E11F25"/>
  </w:style>
  <w:style w:type="numbering" w:customStyle="1" w:styleId="1170">
    <w:name w:val="リストなし117"/>
    <w:next w:val="KeineListe"/>
    <w:uiPriority w:val="99"/>
    <w:semiHidden/>
    <w:unhideWhenUsed/>
    <w:rsid w:val="00E11F25"/>
  </w:style>
  <w:style w:type="numbering" w:customStyle="1" w:styleId="NoList253">
    <w:name w:val="No List253"/>
    <w:next w:val="KeineListe"/>
    <w:semiHidden/>
    <w:unhideWhenUsed/>
    <w:rsid w:val="00E11F25"/>
  </w:style>
  <w:style w:type="numbering" w:customStyle="1" w:styleId="NoList323">
    <w:name w:val="No List323"/>
    <w:next w:val="KeineListe"/>
    <w:semiHidden/>
    <w:rsid w:val="00E11F25"/>
  </w:style>
  <w:style w:type="table" w:customStyle="1" w:styleId="TableGrid422">
    <w:name w:val="Table Grid42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semiHidden/>
    <w:rsid w:val="00E11F25"/>
  </w:style>
  <w:style w:type="table" w:customStyle="1" w:styleId="TableGrid512">
    <w:name w:val="Table Grid51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E11F25"/>
    <w:rPr>
      <w:rFonts w:ascii="Times New Roman" w:hAnsi="Times New Roman"/>
      <w:lang w:val="sv-SE" w:eastAsia="sv-SE"/>
    </w:rPr>
    <w:tblPr/>
  </w:style>
  <w:style w:type="table" w:customStyle="1" w:styleId="TableGrid1112">
    <w:name w:val="Table Grid1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E11F25"/>
  </w:style>
  <w:style w:type="table" w:customStyle="1" w:styleId="TableGrid612">
    <w:name w:val="Table Grid61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KeineListe"/>
    <w:semiHidden/>
    <w:rsid w:val="00E11F25"/>
  </w:style>
  <w:style w:type="numbering" w:customStyle="1" w:styleId="NoList713">
    <w:name w:val="No List713"/>
    <w:next w:val="KeineListe"/>
    <w:semiHidden/>
    <w:rsid w:val="00E11F25"/>
  </w:style>
  <w:style w:type="numbering" w:customStyle="1" w:styleId="NoList1123">
    <w:name w:val="No List1123"/>
    <w:next w:val="KeineListe"/>
    <w:semiHidden/>
    <w:rsid w:val="00E11F25"/>
  </w:style>
  <w:style w:type="numbering" w:customStyle="1" w:styleId="NoList2113">
    <w:name w:val="No List2113"/>
    <w:next w:val="KeineListe"/>
    <w:semiHidden/>
    <w:rsid w:val="00E11F25"/>
  </w:style>
  <w:style w:type="numbering" w:customStyle="1" w:styleId="NoList813">
    <w:name w:val="No List813"/>
    <w:next w:val="KeineListe"/>
    <w:semiHidden/>
    <w:rsid w:val="00E11F25"/>
  </w:style>
  <w:style w:type="numbering" w:customStyle="1" w:styleId="NoList1213">
    <w:name w:val="No List1213"/>
    <w:next w:val="KeineListe"/>
    <w:semiHidden/>
    <w:rsid w:val="00E11F25"/>
  </w:style>
  <w:style w:type="numbering" w:customStyle="1" w:styleId="NoList2213">
    <w:name w:val="No List2213"/>
    <w:next w:val="KeineListe"/>
    <w:semiHidden/>
    <w:rsid w:val="00E11F25"/>
  </w:style>
  <w:style w:type="numbering" w:customStyle="1" w:styleId="NoList913">
    <w:name w:val="No List913"/>
    <w:next w:val="KeineListe"/>
    <w:semiHidden/>
    <w:rsid w:val="00E11F25"/>
  </w:style>
  <w:style w:type="numbering" w:customStyle="1" w:styleId="NoList1313">
    <w:name w:val="No List1313"/>
    <w:next w:val="KeineListe"/>
    <w:semiHidden/>
    <w:rsid w:val="00E11F25"/>
  </w:style>
  <w:style w:type="numbering" w:customStyle="1" w:styleId="NoList2313">
    <w:name w:val="No List2313"/>
    <w:next w:val="KeineListe"/>
    <w:semiHidden/>
    <w:rsid w:val="00E11F25"/>
  </w:style>
  <w:style w:type="numbering" w:customStyle="1" w:styleId="NoList1013">
    <w:name w:val="No List1013"/>
    <w:next w:val="KeineListe"/>
    <w:semiHidden/>
    <w:rsid w:val="00E11F25"/>
  </w:style>
  <w:style w:type="numbering" w:customStyle="1" w:styleId="NoList1413">
    <w:name w:val="No List1413"/>
    <w:next w:val="KeineListe"/>
    <w:semiHidden/>
    <w:rsid w:val="00E11F25"/>
  </w:style>
  <w:style w:type="numbering" w:customStyle="1" w:styleId="NoList2413">
    <w:name w:val="No List2413"/>
    <w:next w:val="KeineListe"/>
    <w:semiHidden/>
    <w:rsid w:val="00E11F25"/>
  </w:style>
  <w:style w:type="numbering" w:customStyle="1" w:styleId="NoList3113">
    <w:name w:val="No List3113"/>
    <w:next w:val="KeineListe"/>
    <w:semiHidden/>
    <w:rsid w:val="00E11F25"/>
  </w:style>
  <w:style w:type="numbering" w:customStyle="1" w:styleId="NoList4113">
    <w:name w:val="No List4113"/>
    <w:next w:val="KeineListe"/>
    <w:semiHidden/>
    <w:rsid w:val="00E11F25"/>
  </w:style>
  <w:style w:type="numbering" w:customStyle="1" w:styleId="NoList5113">
    <w:name w:val="No List5113"/>
    <w:next w:val="KeineListe"/>
    <w:semiHidden/>
    <w:rsid w:val="00E11F25"/>
  </w:style>
  <w:style w:type="numbering" w:customStyle="1" w:styleId="NoList1513">
    <w:name w:val="No List1513"/>
    <w:next w:val="KeineListe"/>
    <w:semiHidden/>
    <w:rsid w:val="00E11F25"/>
  </w:style>
  <w:style w:type="numbering" w:customStyle="1" w:styleId="NoList1613">
    <w:name w:val="No List1613"/>
    <w:next w:val="KeineListe"/>
    <w:semiHidden/>
    <w:rsid w:val="00E11F25"/>
  </w:style>
  <w:style w:type="numbering" w:customStyle="1" w:styleId="1116">
    <w:name w:val="无列表1116"/>
    <w:next w:val="KeineListe"/>
    <w:semiHidden/>
    <w:rsid w:val="00E11F25"/>
  </w:style>
  <w:style w:type="numbering" w:customStyle="1" w:styleId="NoList11113">
    <w:name w:val="No List11113"/>
    <w:next w:val="KeineListe"/>
    <w:semiHidden/>
    <w:rsid w:val="00E11F25"/>
  </w:style>
  <w:style w:type="numbering" w:customStyle="1" w:styleId="Style112">
    <w:name w:val="Style112"/>
    <w:uiPriority w:val="99"/>
    <w:rsid w:val="00E11F25"/>
    <w:pPr>
      <w:numPr>
        <w:numId w:val="23"/>
      </w:numPr>
    </w:pPr>
  </w:style>
  <w:style w:type="table" w:customStyle="1" w:styleId="SGSTableBasic211">
    <w:name w:val="SGS Table Basic 21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11F25"/>
    <w:pPr>
      <w:numPr>
        <w:numId w:val="22"/>
      </w:numPr>
    </w:pPr>
  </w:style>
  <w:style w:type="table" w:customStyle="1" w:styleId="TableClassic213">
    <w:name w:val="Table Classic 213"/>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NormaleTabelle"/>
    <w:next w:val="FarbigesRaster-Akzent1"/>
    <w:uiPriority w:val="29"/>
    <w:unhideWhenUsed/>
    <w:rsid w:val="00E11F2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unhideWhenUsed/>
    <w:rsid w:val="00E11F2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KeineListe"/>
    <w:uiPriority w:val="99"/>
    <w:semiHidden/>
    <w:unhideWhenUsed/>
    <w:rsid w:val="00E11F25"/>
  </w:style>
  <w:style w:type="table" w:customStyle="1" w:styleId="SGSTableBasic121">
    <w:name w:val="SGS Table Basic 12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KeineListe"/>
    <w:semiHidden/>
    <w:rsid w:val="00E11F25"/>
  </w:style>
  <w:style w:type="table" w:customStyle="1" w:styleId="TableGrid131">
    <w:name w:val="Table Grid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KeineListe"/>
    <w:semiHidden/>
    <w:rsid w:val="00E11F25"/>
  </w:style>
  <w:style w:type="table" w:customStyle="1" w:styleId="3210">
    <w:name w:val="网格型3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E11F25"/>
    <w:rPr>
      <w:rFonts w:ascii="Times New Roman" w:eastAsia="PMingLiU" w:hAnsi="Times New Roman"/>
      <w:lang w:val="sv-SE" w:eastAsia="sv-SE"/>
    </w:rPr>
    <w:tblPr/>
  </w:style>
  <w:style w:type="numbering" w:customStyle="1" w:styleId="1232">
    <w:name w:val="목록 없음123"/>
    <w:next w:val="KeineListe"/>
    <w:semiHidden/>
    <w:unhideWhenUsed/>
    <w:rsid w:val="00E11F25"/>
  </w:style>
  <w:style w:type="numbering" w:customStyle="1" w:styleId="2230">
    <w:name w:val="목록 없음223"/>
    <w:next w:val="KeineListe"/>
    <w:semiHidden/>
    <w:rsid w:val="00E11F25"/>
  </w:style>
  <w:style w:type="numbering" w:customStyle="1" w:styleId="1260">
    <w:name w:val="リストなし126"/>
    <w:next w:val="KeineListe"/>
    <w:uiPriority w:val="99"/>
    <w:semiHidden/>
    <w:unhideWhenUsed/>
    <w:rsid w:val="00E11F25"/>
  </w:style>
  <w:style w:type="numbering" w:customStyle="1" w:styleId="NoList263">
    <w:name w:val="No List263"/>
    <w:next w:val="KeineListe"/>
    <w:semiHidden/>
    <w:unhideWhenUsed/>
    <w:rsid w:val="00E11F25"/>
  </w:style>
  <w:style w:type="numbering" w:customStyle="1" w:styleId="NoList333">
    <w:name w:val="No List333"/>
    <w:next w:val="KeineListe"/>
    <w:semiHidden/>
    <w:rsid w:val="00E11F25"/>
  </w:style>
  <w:style w:type="table" w:customStyle="1" w:styleId="TableGrid431">
    <w:name w:val="Table Grid43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KeineListe"/>
    <w:semiHidden/>
    <w:rsid w:val="00E11F25"/>
  </w:style>
  <w:style w:type="table" w:customStyle="1" w:styleId="TableGrid522">
    <w:name w:val="Table Grid52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E11F25"/>
    <w:rPr>
      <w:rFonts w:ascii="Times New Roman" w:hAnsi="Times New Roman"/>
      <w:lang w:val="sv-SE" w:eastAsia="sv-SE"/>
    </w:rPr>
    <w:tblPr/>
  </w:style>
  <w:style w:type="table" w:customStyle="1" w:styleId="TableGrid1122">
    <w:name w:val="Table Grid11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E11F25"/>
  </w:style>
  <w:style w:type="table" w:customStyle="1" w:styleId="TableGrid622">
    <w:name w:val="Table Grid62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E11F25"/>
  </w:style>
  <w:style w:type="numbering" w:customStyle="1" w:styleId="NoList723">
    <w:name w:val="No List723"/>
    <w:next w:val="KeineListe"/>
    <w:semiHidden/>
    <w:rsid w:val="00E11F25"/>
  </w:style>
  <w:style w:type="numbering" w:customStyle="1" w:styleId="NoList1133">
    <w:name w:val="No List1133"/>
    <w:next w:val="KeineListe"/>
    <w:semiHidden/>
    <w:rsid w:val="00E11F25"/>
  </w:style>
  <w:style w:type="numbering" w:customStyle="1" w:styleId="NoList2123">
    <w:name w:val="No List2123"/>
    <w:next w:val="KeineListe"/>
    <w:semiHidden/>
    <w:rsid w:val="00E11F25"/>
  </w:style>
  <w:style w:type="numbering" w:customStyle="1" w:styleId="NoList823">
    <w:name w:val="No List823"/>
    <w:next w:val="KeineListe"/>
    <w:semiHidden/>
    <w:rsid w:val="00E11F25"/>
  </w:style>
  <w:style w:type="numbering" w:customStyle="1" w:styleId="NoList1223">
    <w:name w:val="No List1223"/>
    <w:next w:val="KeineListe"/>
    <w:semiHidden/>
    <w:rsid w:val="00E11F25"/>
  </w:style>
  <w:style w:type="numbering" w:customStyle="1" w:styleId="NoList2223">
    <w:name w:val="No List2223"/>
    <w:next w:val="KeineListe"/>
    <w:semiHidden/>
    <w:rsid w:val="00E11F25"/>
  </w:style>
  <w:style w:type="numbering" w:customStyle="1" w:styleId="NoList923">
    <w:name w:val="No List923"/>
    <w:next w:val="KeineListe"/>
    <w:semiHidden/>
    <w:rsid w:val="00E11F25"/>
  </w:style>
  <w:style w:type="numbering" w:customStyle="1" w:styleId="NoList1323">
    <w:name w:val="No List1323"/>
    <w:next w:val="KeineListe"/>
    <w:semiHidden/>
    <w:rsid w:val="00E11F25"/>
  </w:style>
  <w:style w:type="numbering" w:customStyle="1" w:styleId="NoList2323">
    <w:name w:val="No List2323"/>
    <w:next w:val="KeineListe"/>
    <w:semiHidden/>
    <w:rsid w:val="00E11F25"/>
  </w:style>
  <w:style w:type="numbering" w:customStyle="1" w:styleId="NoList1023">
    <w:name w:val="No List1023"/>
    <w:next w:val="KeineListe"/>
    <w:semiHidden/>
    <w:rsid w:val="00E11F25"/>
  </w:style>
  <w:style w:type="numbering" w:customStyle="1" w:styleId="NoList1423">
    <w:name w:val="No List1423"/>
    <w:next w:val="KeineListe"/>
    <w:semiHidden/>
    <w:rsid w:val="00E11F25"/>
  </w:style>
  <w:style w:type="numbering" w:customStyle="1" w:styleId="NoList2423">
    <w:name w:val="No List2423"/>
    <w:next w:val="KeineListe"/>
    <w:semiHidden/>
    <w:rsid w:val="00E11F25"/>
  </w:style>
  <w:style w:type="numbering" w:customStyle="1" w:styleId="NoList3123">
    <w:name w:val="No List3123"/>
    <w:next w:val="KeineListe"/>
    <w:semiHidden/>
    <w:rsid w:val="00E11F25"/>
  </w:style>
  <w:style w:type="numbering" w:customStyle="1" w:styleId="NoList4123">
    <w:name w:val="No List4123"/>
    <w:next w:val="KeineListe"/>
    <w:semiHidden/>
    <w:rsid w:val="00E11F25"/>
  </w:style>
  <w:style w:type="numbering" w:customStyle="1" w:styleId="NoList5123">
    <w:name w:val="No List5123"/>
    <w:next w:val="KeineListe"/>
    <w:semiHidden/>
    <w:rsid w:val="00E11F25"/>
  </w:style>
  <w:style w:type="numbering" w:customStyle="1" w:styleId="NoList1523">
    <w:name w:val="No List1523"/>
    <w:next w:val="KeineListe"/>
    <w:semiHidden/>
    <w:rsid w:val="00E11F25"/>
  </w:style>
  <w:style w:type="numbering" w:customStyle="1" w:styleId="NoList1623">
    <w:name w:val="No List1623"/>
    <w:next w:val="KeineListe"/>
    <w:semiHidden/>
    <w:rsid w:val="00E11F25"/>
  </w:style>
  <w:style w:type="numbering" w:customStyle="1" w:styleId="1125">
    <w:name w:val="无列表1125"/>
    <w:next w:val="KeineListe"/>
    <w:semiHidden/>
    <w:rsid w:val="00E11F25"/>
  </w:style>
  <w:style w:type="numbering" w:customStyle="1" w:styleId="NoList11123">
    <w:name w:val="No List11123"/>
    <w:next w:val="KeineListe"/>
    <w:semiHidden/>
    <w:rsid w:val="00E11F25"/>
  </w:style>
  <w:style w:type="numbering" w:customStyle="1" w:styleId="Style122">
    <w:name w:val="Style122"/>
    <w:uiPriority w:val="99"/>
    <w:rsid w:val="00E11F25"/>
  </w:style>
  <w:style w:type="table" w:customStyle="1" w:styleId="SGSTableBasic221">
    <w:name w:val="SGS Table Basic 22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11F25"/>
  </w:style>
  <w:style w:type="table" w:customStyle="1" w:styleId="TableClassic222">
    <w:name w:val="Table Classic 22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11F2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11F2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KeineListe"/>
    <w:uiPriority w:val="99"/>
    <w:semiHidden/>
    <w:unhideWhenUsed/>
    <w:rsid w:val="00E11F25"/>
  </w:style>
  <w:style w:type="numbering" w:customStyle="1" w:styleId="12120">
    <w:name w:val="无列表1212"/>
    <w:next w:val="KeineListe"/>
    <w:semiHidden/>
    <w:rsid w:val="00E11F25"/>
  </w:style>
  <w:style w:type="numbering" w:customStyle="1" w:styleId="12112">
    <w:name w:val="リストなし1211"/>
    <w:next w:val="KeineListe"/>
    <w:uiPriority w:val="99"/>
    <w:semiHidden/>
    <w:unhideWhenUsed/>
    <w:rsid w:val="00E11F25"/>
  </w:style>
  <w:style w:type="numbering" w:customStyle="1" w:styleId="111110">
    <w:name w:val="无列表11111"/>
    <w:next w:val="KeineListe"/>
    <w:semiHidden/>
    <w:rsid w:val="00E11F25"/>
  </w:style>
  <w:style w:type="numbering" w:customStyle="1" w:styleId="111111">
    <w:name w:val="リストなし11111"/>
    <w:next w:val="KeineListe"/>
    <w:uiPriority w:val="99"/>
    <w:semiHidden/>
    <w:unhideWhenUsed/>
    <w:rsid w:val="00E11F25"/>
  </w:style>
  <w:style w:type="table" w:customStyle="1" w:styleId="TableGrid141">
    <w:name w:val="Table Grid141"/>
    <w:basedOn w:val="NormaleTabelle"/>
    <w:next w:val="Tabellenraster"/>
    <w:rsid w:val="00E11F2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KeineListe"/>
    <w:semiHidden/>
    <w:rsid w:val="00E11F25"/>
  </w:style>
  <w:style w:type="numbering" w:customStyle="1" w:styleId="1340">
    <w:name w:val="リストなし134"/>
    <w:next w:val="KeineListe"/>
    <w:uiPriority w:val="99"/>
    <w:semiHidden/>
    <w:unhideWhenUsed/>
    <w:rsid w:val="00E11F25"/>
  </w:style>
  <w:style w:type="table" w:customStyle="1" w:styleId="31110">
    <w:name w:val="网格型31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KeineListe"/>
    <w:uiPriority w:val="99"/>
    <w:semiHidden/>
    <w:unhideWhenUsed/>
    <w:rsid w:val="00E11F25"/>
  </w:style>
  <w:style w:type="table" w:customStyle="1" w:styleId="TableClassic2111">
    <w:name w:val="Table Classic 2111"/>
    <w:basedOn w:val="NormaleTabelle"/>
    <w:next w:val="TabelleKlassisch2"/>
    <w:rsid w:val="00E11F25"/>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KeineListe"/>
    <w:uiPriority w:val="99"/>
    <w:semiHidden/>
    <w:unhideWhenUsed/>
    <w:rsid w:val="00E11F25"/>
  </w:style>
  <w:style w:type="numbering" w:customStyle="1" w:styleId="1410">
    <w:name w:val="无列表141"/>
    <w:next w:val="KeineListe"/>
    <w:semiHidden/>
    <w:rsid w:val="00E11F25"/>
  </w:style>
  <w:style w:type="numbering" w:customStyle="1" w:styleId="1411">
    <w:name w:val="リストなし141"/>
    <w:next w:val="KeineListe"/>
    <w:uiPriority w:val="99"/>
    <w:semiHidden/>
    <w:unhideWhenUsed/>
    <w:rsid w:val="00E11F25"/>
  </w:style>
  <w:style w:type="numbering" w:customStyle="1" w:styleId="11310">
    <w:name w:val="无列表1131"/>
    <w:next w:val="KeineListe"/>
    <w:semiHidden/>
    <w:rsid w:val="00E11F25"/>
  </w:style>
  <w:style w:type="numbering" w:customStyle="1" w:styleId="11311">
    <w:name w:val="リストなし1131"/>
    <w:next w:val="KeineListe"/>
    <w:uiPriority w:val="99"/>
    <w:semiHidden/>
    <w:unhideWhenUsed/>
    <w:rsid w:val="00E11F25"/>
  </w:style>
  <w:style w:type="numbering" w:customStyle="1" w:styleId="12210">
    <w:name w:val="无列表1221"/>
    <w:next w:val="KeineListe"/>
    <w:semiHidden/>
    <w:rsid w:val="00E11F25"/>
  </w:style>
  <w:style w:type="numbering" w:customStyle="1" w:styleId="12211">
    <w:name w:val="リストなし1221"/>
    <w:next w:val="KeineListe"/>
    <w:uiPriority w:val="99"/>
    <w:semiHidden/>
    <w:unhideWhenUsed/>
    <w:rsid w:val="00E11F25"/>
  </w:style>
  <w:style w:type="numbering" w:customStyle="1" w:styleId="NoList1142">
    <w:name w:val="No List1142"/>
    <w:next w:val="KeineListe"/>
    <w:uiPriority w:val="99"/>
    <w:semiHidden/>
    <w:unhideWhenUsed/>
    <w:rsid w:val="00E11F25"/>
  </w:style>
  <w:style w:type="numbering" w:customStyle="1" w:styleId="11121">
    <w:name w:val="无列表11121"/>
    <w:next w:val="KeineListe"/>
    <w:semiHidden/>
    <w:rsid w:val="00E11F25"/>
  </w:style>
  <w:style w:type="numbering" w:customStyle="1" w:styleId="111210">
    <w:name w:val="リストなし11121"/>
    <w:next w:val="KeineListe"/>
    <w:uiPriority w:val="99"/>
    <w:semiHidden/>
    <w:unhideWhenUsed/>
    <w:rsid w:val="00E11F25"/>
  </w:style>
  <w:style w:type="numbering" w:customStyle="1" w:styleId="13210">
    <w:name w:val="无列表1321"/>
    <w:next w:val="KeineListe"/>
    <w:semiHidden/>
    <w:rsid w:val="00E11F25"/>
  </w:style>
  <w:style w:type="numbering" w:customStyle="1" w:styleId="13111">
    <w:name w:val="リストなし1311"/>
    <w:next w:val="KeineListe"/>
    <w:uiPriority w:val="99"/>
    <w:semiHidden/>
    <w:unhideWhenUsed/>
    <w:rsid w:val="00E11F25"/>
  </w:style>
  <w:style w:type="numbering" w:customStyle="1" w:styleId="112110">
    <w:name w:val="无列表11211"/>
    <w:next w:val="KeineListe"/>
    <w:semiHidden/>
    <w:rsid w:val="00E11F25"/>
  </w:style>
  <w:style w:type="numbering" w:customStyle="1" w:styleId="112111">
    <w:name w:val="リストなし11211"/>
    <w:next w:val="KeineListe"/>
    <w:uiPriority w:val="99"/>
    <w:semiHidden/>
    <w:unhideWhenUsed/>
    <w:rsid w:val="00E11F25"/>
  </w:style>
  <w:style w:type="numbering" w:customStyle="1" w:styleId="NoList273">
    <w:name w:val="No List273"/>
    <w:next w:val="KeineListe"/>
    <w:uiPriority w:val="99"/>
    <w:semiHidden/>
    <w:unhideWhenUsed/>
    <w:rsid w:val="00E11F25"/>
  </w:style>
  <w:style w:type="numbering" w:customStyle="1" w:styleId="NoList1152">
    <w:name w:val="No List1152"/>
    <w:next w:val="KeineListe"/>
    <w:uiPriority w:val="99"/>
    <w:semiHidden/>
    <w:rsid w:val="00E11F25"/>
  </w:style>
  <w:style w:type="numbering" w:customStyle="1" w:styleId="1510">
    <w:name w:val="无列表151"/>
    <w:next w:val="KeineListe"/>
    <w:semiHidden/>
    <w:rsid w:val="00E11F25"/>
  </w:style>
  <w:style w:type="numbering" w:customStyle="1" w:styleId="1511">
    <w:name w:val="リストなし151"/>
    <w:next w:val="KeineListe"/>
    <w:uiPriority w:val="99"/>
    <w:semiHidden/>
    <w:unhideWhenUsed/>
    <w:rsid w:val="00E11F25"/>
  </w:style>
  <w:style w:type="numbering" w:customStyle="1" w:styleId="NoList283">
    <w:name w:val="No List283"/>
    <w:next w:val="KeineListe"/>
    <w:uiPriority w:val="99"/>
    <w:semiHidden/>
    <w:rsid w:val="00E11F25"/>
  </w:style>
  <w:style w:type="numbering" w:customStyle="1" w:styleId="11410">
    <w:name w:val="无列表1141"/>
    <w:next w:val="KeineListe"/>
    <w:semiHidden/>
    <w:rsid w:val="00E11F25"/>
  </w:style>
  <w:style w:type="numbering" w:customStyle="1" w:styleId="11411">
    <w:name w:val="リストなし1141"/>
    <w:next w:val="KeineListe"/>
    <w:uiPriority w:val="99"/>
    <w:semiHidden/>
    <w:unhideWhenUsed/>
    <w:rsid w:val="00E11F25"/>
  </w:style>
  <w:style w:type="numbering" w:customStyle="1" w:styleId="NoList342">
    <w:name w:val="No List342"/>
    <w:next w:val="KeineListe"/>
    <w:uiPriority w:val="99"/>
    <w:semiHidden/>
    <w:unhideWhenUsed/>
    <w:rsid w:val="00E11F25"/>
  </w:style>
  <w:style w:type="table" w:customStyle="1" w:styleId="TableGrid531">
    <w:name w:val="Table Grid5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E11F25"/>
  </w:style>
  <w:style w:type="numbering" w:customStyle="1" w:styleId="12311">
    <w:name w:val="リストなし1231"/>
    <w:next w:val="KeineListe"/>
    <w:uiPriority w:val="99"/>
    <w:semiHidden/>
    <w:unhideWhenUsed/>
    <w:rsid w:val="00E11F25"/>
  </w:style>
  <w:style w:type="numbering" w:customStyle="1" w:styleId="NoList1161">
    <w:name w:val="No List1161"/>
    <w:next w:val="KeineListe"/>
    <w:uiPriority w:val="99"/>
    <w:semiHidden/>
    <w:unhideWhenUsed/>
    <w:rsid w:val="00E11F25"/>
  </w:style>
  <w:style w:type="table" w:customStyle="1" w:styleId="TableGrid4131">
    <w:name w:val="Table Grid41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E11F25"/>
  </w:style>
  <w:style w:type="numbering" w:customStyle="1" w:styleId="111310">
    <w:name w:val="リストなし11131"/>
    <w:next w:val="KeineListe"/>
    <w:uiPriority w:val="99"/>
    <w:semiHidden/>
    <w:unhideWhenUsed/>
    <w:rsid w:val="00E11F25"/>
  </w:style>
  <w:style w:type="numbering" w:customStyle="1" w:styleId="NoList442">
    <w:name w:val="No List442"/>
    <w:next w:val="KeineListe"/>
    <w:uiPriority w:val="99"/>
    <w:semiHidden/>
    <w:unhideWhenUsed/>
    <w:rsid w:val="00E11F25"/>
  </w:style>
  <w:style w:type="table" w:customStyle="1" w:styleId="TableGrid631">
    <w:name w:val="Table Grid6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E11F25"/>
  </w:style>
  <w:style w:type="numbering" w:customStyle="1" w:styleId="13211">
    <w:name w:val="リストなし1321"/>
    <w:next w:val="KeineListe"/>
    <w:uiPriority w:val="99"/>
    <w:semiHidden/>
    <w:unhideWhenUsed/>
    <w:rsid w:val="00E11F25"/>
  </w:style>
  <w:style w:type="numbering" w:customStyle="1" w:styleId="NoList1232">
    <w:name w:val="No List1232"/>
    <w:next w:val="KeineListe"/>
    <w:uiPriority w:val="99"/>
    <w:semiHidden/>
    <w:unhideWhenUsed/>
    <w:rsid w:val="00E11F25"/>
  </w:style>
  <w:style w:type="numbering" w:customStyle="1" w:styleId="11221">
    <w:name w:val="无列表11221"/>
    <w:next w:val="KeineListe"/>
    <w:semiHidden/>
    <w:rsid w:val="00E11F25"/>
  </w:style>
  <w:style w:type="numbering" w:customStyle="1" w:styleId="112210">
    <w:name w:val="リストなし11221"/>
    <w:next w:val="KeineListe"/>
    <w:uiPriority w:val="99"/>
    <w:semiHidden/>
    <w:unhideWhenUsed/>
    <w:rsid w:val="00E11F25"/>
  </w:style>
  <w:style w:type="numbering" w:customStyle="1" w:styleId="NoList292">
    <w:name w:val="No List292"/>
    <w:next w:val="KeineListe"/>
    <w:uiPriority w:val="99"/>
    <w:semiHidden/>
    <w:unhideWhenUsed/>
    <w:rsid w:val="00E11F25"/>
  </w:style>
  <w:style w:type="numbering" w:customStyle="1" w:styleId="NoList1171">
    <w:name w:val="No List1171"/>
    <w:next w:val="KeineListe"/>
    <w:uiPriority w:val="99"/>
    <w:semiHidden/>
    <w:rsid w:val="00E11F25"/>
  </w:style>
  <w:style w:type="numbering" w:customStyle="1" w:styleId="1610">
    <w:name w:val="无列表161"/>
    <w:next w:val="KeineListe"/>
    <w:semiHidden/>
    <w:rsid w:val="00E11F25"/>
  </w:style>
  <w:style w:type="numbering" w:customStyle="1" w:styleId="1611">
    <w:name w:val="リストなし161"/>
    <w:next w:val="KeineListe"/>
    <w:uiPriority w:val="99"/>
    <w:semiHidden/>
    <w:unhideWhenUsed/>
    <w:rsid w:val="00E11F25"/>
  </w:style>
  <w:style w:type="numbering" w:customStyle="1" w:styleId="NoList2102">
    <w:name w:val="No List2102"/>
    <w:next w:val="KeineListe"/>
    <w:uiPriority w:val="99"/>
    <w:semiHidden/>
    <w:rsid w:val="00E11F25"/>
  </w:style>
  <w:style w:type="numbering" w:customStyle="1" w:styleId="1151">
    <w:name w:val="无列表1151"/>
    <w:next w:val="KeineListe"/>
    <w:semiHidden/>
    <w:rsid w:val="00E11F25"/>
  </w:style>
  <w:style w:type="numbering" w:customStyle="1" w:styleId="11510">
    <w:name w:val="リストなし1151"/>
    <w:next w:val="KeineListe"/>
    <w:uiPriority w:val="99"/>
    <w:semiHidden/>
    <w:unhideWhenUsed/>
    <w:rsid w:val="00E11F25"/>
  </w:style>
  <w:style w:type="numbering" w:customStyle="1" w:styleId="NoList351">
    <w:name w:val="No List351"/>
    <w:next w:val="KeineListe"/>
    <w:uiPriority w:val="99"/>
    <w:semiHidden/>
    <w:unhideWhenUsed/>
    <w:rsid w:val="00E11F25"/>
  </w:style>
  <w:style w:type="table" w:customStyle="1" w:styleId="TableGrid541">
    <w:name w:val="Table Grid5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E11F25"/>
  </w:style>
  <w:style w:type="numbering" w:customStyle="1" w:styleId="12410">
    <w:name w:val="リストなし1241"/>
    <w:next w:val="KeineListe"/>
    <w:uiPriority w:val="99"/>
    <w:semiHidden/>
    <w:unhideWhenUsed/>
    <w:rsid w:val="00E11F25"/>
  </w:style>
  <w:style w:type="numbering" w:customStyle="1" w:styleId="NoList1181">
    <w:name w:val="No List1181"/>
    <w:next w:val="KeineListe"/>
    <w:uiPriority w:val="99"/>
    <w:semiHidden/>
    <w:unhideWhenUsed/>
    <w:rsid w:val="00E11F25"/>
  </w:style>
  <w:style w:type="table" w:customStyle="1" w:styleId="TableGrid4141">
    <w:name w:val="Table Grid41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E11F25"/>
  </w:style>
  <w:style w:type="numbering" w:customStyle="1" w:styleId="111410">
    <w:name w:val="リストなし11141"/>
    <w:next w:val="KeineListe"/>
    <w:uiPriority w:val="99"/>
    <w:semiHidden/>
    <w:unhideWhenUsed/>
    <w:rsid w:val="00E11F25"/>
  </w:style>
  <w:style w:type="numbering" w:customStyle="1" w:styleId="NoList451">
    <w:name w:val="No List451"/>
    <w:next w:val="KeineListe"/>
    <w:uiPriority w:val="99"/>
    <w:semiHidden/>
    <w:unhideWhenUsed/>
    <w:rsid w:val="00E11F25"/>
  </w:style>
  <w:style w:type="table" w:customStyle="1" w:styleId="TableGrid641">
    <w:name w:val="Table Grid6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E11F25"/>
  </w:style>
  <w:style w:type="numbering" w:customStyle="1" w:styleId="13310">
    <w:name w:val="リストなし1331"/>
    <w:next w:val="KeineListe"/>
    <w:uiPriority w:val="99"/>
    <w:semiHidden/>
    <w:unhideWhenUsed/>
    <w:rsid w:val="00E11F25"/>
  </w:style>
  <w:style w:type="numbering" w:customStyle="1" w:styleId="NoList1241">
    <w:name w:val="No List1241"/>
    <w:next w:val="KeineListe"/>
    <w:uiPriority w:val="99"/>
    <w:semiHidden/>
    <w:unhideWhenUsed/>
    <w:rsid w:val="00E11F25"/>
  </w:style>
  <w:style w:type="numbering" w:customStyle="1" w:styleId="11231">
    <w:name w:val="无列表11231"/>
    <w:next w:val="KeineListe"/>
    <w:semiHidden/>
    <w:rsid w:val="00E11F25"/>
  </w:style>
  <w:style w:type="numbering" w:customStyle="1" w:styleId="112310">
    <w:name w:val="リストなし11231"/>
    <w:next w:val="KeineListe"/>
    <w:uiPriority w:val="99"/>
    <w:semiHidden/>
    <w:unhideWhenUsed/>
    <w:rsid w:val="00E11F25"/>
  </w:style>
  <w:style w:type="table" w:customStyle="1" w:styleId="MediumShading1-Accent31">
    <w:name w:val="Medium Shading 1 - Accent 31"/>
    <w:basedOn w:val="NormaleTabelle"/>
    <w:next w:val="MittlereSchattierung1-Akzent3"/>
    <w:uiPriority w:val="29"/>
    <w:unhideWhenUsed/>
    <w:qFormat/>
    <w:rsid w:val="00E11F2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11F2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11F2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11F2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11F2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E11F2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E11F25"/>
  </w:style>
  <w:style w:type="numbering" w:customStyle="1" w:styleId="1710">
    <w:name w:val="无列表171"/>
    <w:next w:val="KeineListe"/>
    <w:semiHidden/>
    <w:rsid w:val="00E11F25"/>
  </w:style>
  <w:style w:type="numbering" w:customStyle="1" w:styleId="1711">
    <w:name w:val="リストなし171"/>
    <w:next w:val="KeineListe"/>
    <w:uiPriority w:val="99"/>
    <w:semiHidden/>
    <w:unhideWhenUsed/>
    <w:rsid w:val="00E11F25"/>
  </w:style>
  <w:style w:type="numbering" w:customStyle="1" w:styleId="NoList1191">
    <w:name w:val="No List1191"/>
    <w:next w:val="KeineListe"/>
    <w:semiHidden/>
    <w:rsid w:val="00E11F25"/>
  </w:style>
  <w:style w:type="numbering" w:customStyle="1" w:styleId="NoList361">
    <w:name w:val="No List361"/>
    <w:next w:val="KeineListe"/>
    <w:semiHidden/>
    <w:rsid w:val="00E11F25"/>
  </w:style>
  <w:style w:type="numbering" w:customStyle="1" w:styleId="NoList461">
    <w:name w:val="No List461"/>
    <w:next w:val="KeineListe"/>
    <w:semiHidden/>
    <w:rsid w:val="00E11F25"/>
  </w:style>
  <w:style w:type="numbering" w:customStyle="1" w:styleId="NoList11101">
    <w:name w:val="No List11101"/>
    <w:next w:val="KeineListe"/>
    <w:semiHidden/>
    <w:rsid w:val="00E11F25"/>
  </w:style>
  <w:style w:type="numbering" w:customStyle="1" w:styleId="NoList1251">
    <w:name w:val="No List1251"/>
    <w:next w:val="KeineListe"/>
    <w:semiHidden/>
    <w:rsid w:val="00E11F25"/>
  </w:style>
  <w:style w:type="numbering" w:customStyle="1" w:styleId="11610">
    <w:name w:val="无列表1161"/>
    <w:next w:val="KeineListe"/>
    <w:semiHidden/>
    <w:rsid w:val="00E11F25"/>
  </w:style>
  <w:style w:type="numbering" w:customStyle="1" w:styleId="NoList1712">
    <w:name w:val="No List1712"/>
    <w:next w:val="KeineListe"/>
    <w:uiPriority w:val="99"/>
    <w:semiHidden/>
    <w:unhideWhenUsed/>
    <w:rsid w:val="00E11F25"/>
  </w:style>
  <w:style w:type="numbering" w:customStyle="1" w:styleId="1251">
    <w:name w:val="无列表1251"/>
    <w:next w:val="KeineListe"/>
    <w:semiHidden/>
    <w:rsid w:val="00E11F25"/>
  </w:style>
  <w:style w:type="numbering" w:customStyle="1" w:styleId="NoList1812">
    <w:name w:val="No List1812"/>
    <w:next w:val="KeineListe"/>
    <w:semiHidden/>
    <w:rsid w:val="00E11F25"/>
  </w:style>
  <w:style w:type="numbering" w:customStyle="1" w:styleId="NoList371">
    <w:name w:val="No List371"/>
    <w:next w:val="KeineListe"/>
    <w:uiPriority w:val="99"/>
    <w:semiHidden/>
    <w:unhideWhenUsed/>
    <w:rsid w:val="00E11F25"/>
  </w:style>
  <w:style w:type="numbering" w:customStyle="1" w:styleId="1810">
    <w:name w:val="无列表181"/>
    <w:next w:val="KeineListe"/>
    <w:semiHidden/>
    <w:rsid w:val="00E11F25"/>
  </w:style>
  <w:style w:type="numbering" w:customStyle="1" w:styleId="1811">
    <w:name w:val="リストなし181"/>
    <w:next w:val="KeineListe"/>
    <w:uiPriority w:val="99"/>
    <w:semiHidden/>
    <w:unhideWhenUsed/>
    <w:rsid w:val="00E11F25"/>
  </w:style>
  <w:style w:type="numbering" w:customStyle="1" w:styleId="NoList1201">
    <w:name w:val="No List1201"/>
    <w:next w:val="KeineListe"/>
    <w:semiHidden/>
    <w:rsid w:val="00E11F25"/>
  </w:style>
  <w:style w:type="numbering" w:customStyle="1" w:styleId="NoList2132">
    <w:name w:val="No List2132"/>
    <w:next w:val="KeineListe"/>
    <w:semiHidden/>
    <w:rsid w:val="00E11F25"/>
  </w:style>
  <w:style w:type="numbering" w:customStyle="1" w:styleId="NoList381">
    <w:name w:val="No List381"/>
    <w:next w:val="KeineListe"/>
    <w:semiHidden/>
    <w:rsid w:val="00E11F25"/>
  </w:style>
  <w:style w:type="numbering" w:customStyle="1" w:styleId="NoList471">
    <w:name w:val="No List471"/>
    <w:next w:val="KeineListe"/>
    <w:semiHidden/>
    <w:rsid w:val="00E11F25"/>
  </w:style>
  <w:style w:type="numbering" w:customStyle="1" w:styleId="NoList2141">
    <w:name w:val="No List2141"/>
    <w:next w:val="KeineListe"/>
    <w:semiHidden/>
    <w:rsid w:val="00E11F25"/>
  </w:style>
  <w:style w:type="numbering" w:customStyle="1" w:styleId="NoList1261">
    <w:name w:val="No List1261"/>
    <w:next w:val="KeineListe"/>
    <w:semiHidden/>
    <w:rsid w:val="00E11F25"/>
  </w:style>
  <w:style w:type="numbering" w:customStyle="1" w:styleId="1171">
    <w:name w:val="无列表1171"/>
    <w:next w:val="KeineListe"/>
    <w:semiHidden/>
    <w:rsid w:val="00E11F25"/>
  </w:style>
  <w:style w:type="numbering" w:customStyle="1" w:styleId="NoList11132">
    <w:name w:val="No List11132"/>
    <w:next w:val="KeineListe"/>
    <w:semiHidden/>
    <w:rsid w:val="00E11F25"/>
  </w:style>
  <w:style w:type="numbering" w:customStyle="1" w:styleId="NoList1721">
    <w:name w:val="No List1721"/>
    <w:next w:val="KeineListe"/>
    <w:uiPriority w:val="99"/>
    <w:semiHidden/>
    <w:unhideWhenUsed/>
    <w:rsid w:val="00E11F25"/>
  </w:style>
  <w:style w:type="numbering" w:customStyle="1" w:styleId="1261">
    <w:name w:val="无列表1261"/>
    <w:next w:val="KeineListe"/>
    <w:semiHidden/>
    <w:rsid w:val="00E11F25"/>
  </w:style>
  <w:style w:type="numbering" w:customStyle="1" w:styleId="NoList1821">
    <w:name w:val="No List1821"/>
    <w:next w:val="KeineListe"/>
    <w:semiHidden/>
    <w:rsid w:val="00E11F25"/>
  </w:style>
  <w:style w:type="table" w:customStyle="1" w:styleId="ColorfulList-Accent31">
    <w:name w:val="Colorful List - Accent 31"/>
    <w:basedOn w:val="NormaleTabelle"/>
    <w:next w:val="FarbigeListe-Akzent3"/>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11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11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NormaleTabelle"/>
    <w:next w:val="FarbigeListe-Akzent1"/>
    <w:uiPriority w:val="34"/>
    <w:unhideWhenUsed/>
    <w:rsid w:val="00E11F2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KeineListe"/>
    <w:uiPriority w:val="99"/>
    <w:semiHidden/>
    <w:unhideWhenUsed/>
    <w:rsid w:val="00E11F25"/>
  </w:style>
  <w:style w:type="numbering" w:customStyle="1" w:styleId="334">
    <w:name w:val="无列表33"/>
    <w:next w:val="KeineListe"/>
    <w:uiPriority w:val="99"/>
    <w:semiHidden/>
    <w:unhideWhenUsed/>
    <w:rsid w:val="00E11F25"/>
  </w:style>
  <w:style w:type="table" w:customStyle="1" w:styleId="11a">
    <w:name w:val="网格型1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E11F25"/>
  </w:style>
  <w:style w:type="numbering" w:customStyle="1" w:styleId="2320">
    <w:name w:val="목록 없음232"/>
    <w:next w:val="KeineListe"/>
    <w:semiHidden/>
    <w:rsid w:val="00E11F25"/>
  </w:style>
  <w:style w:type="numbering" w:customStyle="1" w:styleId="NoList542">
    <w:name w:val="No List542"/>
    <w:next w:val="KeineListe"/>
    <w:semiHidden/>
    <w:rsid w:val="00E11F25"/>
  </w:style>
  <w:style w:type="numbering" w:customStyle="1" w:styleId="NoList632">
    <w:name w:val="No List632"/>
    <w:next w:val="KeineListe"/>
    <w:semiHidden/>
    <w:rsid w:val="00E11F25"/>
  </w:style>
  <w:style w:type="numbering" w:customStyle="1" w:styleId="NoList732">
    <w:name w:val="No List732"/>
    <w:next w:val="KeineListe"/>
    <w:semiHidden/>
    <w:rsid w:val="00E11F25"/>
  </w:style>
  <w:style w:type="numbering" w:customStyle="1" w:styleId="NoList832">
    <w:name w:val="No List832"/>
    <w:next w:val="KeineListe"/>
    <w:semiHidden/>
    <w:rsid w:val="00E11F25"/>
  </w:style>
  <w:style w:type="numbering" w:customStyle="1" w:styleId="NoList2232">
    <w:name w:val="No List2232"/>
    <w:next w:val="KeineListe"/>
    <w:semiHidden/>
    <w:rsid w:val="00E11F25"/>
  </w:style>
  <w:style w:type="numbering" w:customStyle="1" w:styleId="NoList932">
    <w:name w:val="No List932"/>
    <w:next w:val="KeineListe"/>
    <w:semiHidden/>
    <w:rsid w:val="00E11F25"/>
  </w:style>
  <w:style w:type="numbering" w:customStyle="1" w:styleId="NoList1332">
    <w:name w:val="No List1332"/>
    <w:next w:val="KeineListe"/>
    <w:semiHidden/>
    <w:rsid w:val="00E11F25"/>
  </w:style>
  <w:style w:type="numbering" w:customStyle="1" w:styleId="NoList2332">
    <w:name w:val="No List2332"/>
    <w:next w:val="KeineListe"/>
    <w:semiHidden/>
    <w:rsid w:val="00E11F25"/>
  </w:style>
  <w:style w:type="numbering" w:customStyle="1" w:styleId="NoList1032">
    <w:name w:val="No List1032"/>
    <w:next w:val="KeineListe"/>
    <w:semiHidden/>
    <w:rsid w:val="00E11F25"/>
  </w:style>
  <w:style w:type="numbering" w:customStyle="1" w:styleId="NoList1432">
    <w:name w:val="No List1432"/>
    <w:next w:val="KeineListe"/>
    <w:semiHidden/>
    <w:rsid w:val="00E11F25"/>
  </w:style>
  <w:style w:type="numbering" w:customStyle="1" w:styleId="NoList2432">
    <w:name w:val="No List2432"/>
    <w:next w:val="KeineListe"/>
    <w:semiHidden/>
    <w:rsid w:val="00E11F25"/>
  </w:style>
  <w:style w:type="numbering" w:customStyle="1" w:styleId="NoList3132">
    <w:name w:val="No List3132"/>
    <w:next w:val="KeineListe"/>
    <w:semiHidden/>
    <w:rsid w:val="00E11F25"/>
  </w:style>
  <w:style w:type="numbering" w:customStyle="1" w:styleId="NoList4132">
    <w:name w:val="No List4132"/>
    <w:next w:val="KeineListe"/>
    <w:semiHidden/>
    <w:rsid w:val="00E11F25"/>
  </w:style>
  <w:style w:type="numbering" w:customStyle="1" w:styleId="NoList5132">
    <w:name w:val="No List5132"/>
    <w:next w:val="KeineListe"/>
    <w:semiHidden/>
    <w:rsid w:val="00E11F25"/>
  </w:style>
  <w:style w:type="numbering" w:customStyle="1" w:styleId="NoList1532">
    <w:name w:val="No List1532"/>
    <w:next w:val="KeineListe"/>
    <w:semiHidden/>
    <w:rsid w:val="00E11F25"/>
  </w:style>
  <w:style w:type="numbering" w:customStyle="1" w:styleId="NoList1632">
    <w:name w:val="No List1632"/>
    <w:next w:val="KeineListe"/>
    <w:semiHidden/>
    <w:rsid w:val="00E11F25"/>
  </w:style>
  <w:style w:type="numbering" w:customStyle="1" w:styleId="NoList2512">
    <w:name w:val="No List2512"/>
    <w:next w:val="KeineListe"/>
    <w:semiHidden/>
    <w:rsid w:val="00E11F25"/>
  </w:style>
  <w:style w:type="numbering" w:customStyle="1" w:styleId="NoList3212">
    <w:name w:val="No List3212"/>
    <w:next w:val="KeineListe"/>
    <w:semiHidden/>
    <w:unhideWhenUsed/>
    <w:rsid w:val="00E11F25"/>
  </w:style>
  <w:style w:type="numbering" w:customStyle="1" w:styleId="11122">
    <w:name w:val="목록 없음1112"/>
    <w:next w:val="KeineListe"/>
    <w:semiHidden/>
    <w:unhideWhenUsed/>
    <w:rsid w:val="00E11F25"/>
  </w:style>
  <w:style w:type="numbering" w:customStyle="1" w:styleId="21120">
    <w:name w:val="목록 없음2112"/>
    <w:next w:val="KeineListe"/>
    <w:semiHidden/>
    <w:rsid w:val="00E11F25"/>
  </w:style>
  <w:style w:type="numbering" w:customStyle="1" w:styleId="NoList4212">
    <w:name w:val="No List4212"/>
    <w:next w:val="KeineListe"/>
    <w:semiHidden/>
    <w:unhideWhenUsed/>
    <w:rsid w:val="00E11F25"/>
  </w:style>
  <w:style w:type="numbering" w:customStyle="1" w:styleId="NoList5212">
    <w:name w:val="No List5212"/>
    <w:next w:val="KeineListe"/>
    <w:semiHidden/>
    <w:rsid w:val="00E11F25"/>
  </w:style>
  <w:style w:type="numbering" w:customStyle="1" w:styleId="NoList6112">
    <w:name w:val="No List6112"/>
    <w:next w:val="KeineListe"/>
    <w:semiHidden/>
    <w:rsid w:val="00E11F25"/>
  </w:style>
  <w:style w:type="numbering" w:customStyle="1" w:styleId="NoList7112">
    <w:name w:val="No List7112"/>
    <w:next w:val="KeineListe"/>
    <w:semiHidden/>
    <w:rsid w:val="00E11F25"/>
  </w:style>
  <w:style w:type="numbering" w:customStyle="1" w:styleId="NoList11212">
    <w:name w:val="No List11212"/>
    <w:next w:val="KeineListe"/>
    <w:semiHidden/>
    <w:rsid w:val="00E11F25"/>
  </w:style>
  <w:style w:type="numbering" w:customStyle="1" w:styleId="NoList21112">
    <w:name w:val="No List21112"/>
    <w:next w:val="KeineListe"/>
    <w:semiHidden/>
    <w:rsid w:val="00E11F25"/>
  </w:style>
  <w:style w:type="numbering" w:customStyle="1" w:styleId="NoList8112">
    <w:name w:val="No List8112"/>
    <w:next w:val="KeineListe"/>
    <w:semiHidden/>
    <w:rsid w:val="00E11F25"/>
  </w:style>
  <w:style w:type="numbering" w:customStyle="1" w:styleId="NoList12112">
    <w:name w:val="No List12112"/>
    <w:next w:val="KeineListe"/>
    <w:semiHidden/>
    <w:rsid w:val="00E11F25"/>
  </w:style>
  <w:style w:type="numbering" w:customStyle="1" w:styleId="NoList22112">
    <w:name w:val="No List22112"/>
    <w:next w:val="KeineListe"/>
    <w:semiHidden/>
    <w:rsid w:val="00E11F25"/>
  </w:style>
  <w:style w:type="numbering" w:customStyle="1" w:styleId="NoList9112">
    <w:name w:val="No List9112"/>
    <w:next w:val="KeineListe"/>
    <w:semiHidden/>
    <w:rsid w:val="00E11F25"/>
  </w:style>
  <w:style w:type="numbering" w:customStyle="1" w:styleId="NoList13112">
    <w:name w:val="No List13112"/>
    <w:next w:val="KeineListe"/>
    <w:semiHidden/>
    <w:rsid w:val="00E11F25"/>
  </w:style>
  <w:style w:type="numbering" w:customStyle="1" w:styleId="NoList23112">
    <w:name w:val="No List23112"/>
    <w:next w:val="KeineListe"/>
    <w:semiHidden/>
    <w:rsid w:val="00E11F25"/>
  </w:style>
  <w:style w:type="numbering" w:customStyle="1" w:styleId="NoList10112">
    <w:name w:val="No List10112"/>
    <w:next w:val="KeineListe"/>
    <w:semiHidden/>
    <w:rsid w:val="00E11F25"/>
  </w:style>
  <w:style w:type="numbering" w:customStyle="1" w:styleId="NoList14112">
    <w:name w:val="No List14112"/>
    <w:next w:val="KeineListe"/>
    <w:semiHidden/>
    <w:rsid w:val="00E11F25"/>
  </w:style>
  <w:style w:type="numbering" w:customStyle="1" w:styleId="NoList24112">
    <w:name w:val="No List24112"/>
    <w:next w:val="KeineListe"/>
    <w:semiHidden/>
    <w:rsid w:val="00E11F25"/>
  </w:style>
  <w:style w:type="numbering" w:customStyle="1" w:styleId="NoList31112">
    <w:name w:val="No List31112"/>
    <w:next w:val="KeineListe"/>
    <w:semiHidden/>
    <w:rsid w:val="00E11F25"/>
  </w:style>
  <w:style w:type="numbering" w:customStyle="1" w:styleId="NoList41112">
    <w:name w:val="No List41112"/>
    <w:next w:val="KeineListe"/>
    <w:semiHidden/>
    <w:rsid w:val="00E11F25"/>
  </w:style>
  <w:style w:type="numbering" w:customStyle="1" w:styleId="NoList51112">
    <w:name w:val="No List51112"/>
    <w:next w:val="KeineListe"/>
    <w:semiHidden/>
    <w:rsid w:val="00E11F25"/>
  </w:style>
  <w:style w:type="numbering" w:customStyle="1" w:styleId="NoList15112">
    <w:name w:val="No List15112"/>
    <w:next w:val="KeineListe"/>
    <w:semiHidden/>
    <w:rsid w:val="00E11F25"/>
  </w:style>
  <w:style w:type="numbering" w:customStyle="1" w:styleId="NoList16112">
    <w:name w:val="No List16112"/>
    <w:next w:val="KeineListe"/>
    <w:semiHidden/>
    <w:rsid w:val="00E11F25"/>
  </w:style>
  <w:style w:type="numbering" w:customStyle="1" w:styleId="NoList111112">
    <w:name w:val="No List111112"/>
    <w:next w:val="KeineListe"/>
    <w:semiHidden/>
    <w:rsid w:val="00E11F25"/>
  </w:style>
  <w:style w:type="numbering" w:customStyle="1" w:styleId="NoList1912">
    <w:name w:val="No List1912"/>
    <w:next w:val="KeineListe"/>
    <w:uiPriority w:val="99"/>
    <w:semiHidden/>
    <w:unhideWhenUsed/>
    <w:rsid w:val="00E11F25"/>
  </w:style>
  <w:style w:type="numbering" w:customStyle="1" w:styleId="NoList11012">
    <w:name w:val="No List11012"/>
    <w:next w:val="KeineListe"/>
    <w:semiHidden/>
    <w:rsid w:val="00E11F25"/>
  </w:style>
  <w:style w:type="numbering" w:customStyle="1" w:styleId="NoList2612">
    <w:name w:val="No List2612"/>
    <w:next w:val="KeineListe"/>
    <w:semiHidden/>
    <w:rsid w:val="00E11F25"/>
  </w:style>
  <w:style w:type="numbering" w:customStyle="1" w:styleId="NoList3312">
    <w:name w:val="No List3312"/>
    <w:next w:val="KeineListe"/>
    <w:semiHidden/>
    <w:unhideWhenUsed/>
    <w:rsid w:val="00E11F25"/>
  </w:style>
  <w:style w:type="numbering" w:customStyle="1" w:styleId="12121">
    <w:name w:val="목록 없음1212"/>
    <w:next w:val="KeineListe"/>
    <w:semiHidden/>
    <w:unhideWhenUsed/>
    <w:rsid w:val="00E11F25"/>
  </w:style>
  <w:style w:type="numbering" w:customStyle="1" w:styleId="2212">
    <w:name w:val="목록 없음2212"/>
    <w:next w:val="KeineListe"/>
    <w:semiHidden/>
    <w:rsid w:val="00E11F25"/>
  </w:style>
  <w:style w:type="numbering" w:customStyle="1" w:styleId="NoList4312">
    <w:name w:val="No List4312"/>
    <w:next w:val="KeineListe"/>
    <w:semiHidden/>
    <w:unhideWhenUsed/>
    <w:rsid w:val="00E11F25"/>
  </w:style>
  <w:style w:type="numbering" w:customStyle="1" w:styleId="NoList5312">
    <w:name w:val="No List5312"/>
    <w:next w:val="KeineListe"/>
    <w:semiHidden/>
    <w:rsid w:val="00E11F25"/>
  </w:style>
  <w:style w:type="numbering" w:customStyle="1" w:styleId="NoList6212">
    <w:name w:val="No List6212"/>
    <w:next w:val="KeineListe"/>
    <w:semiHidden/>
    <w:rsid w:val="00E11F25"/>
  </w:style>
  <w:style w:type="numbering" w:customStyle="1" w:styleId="NoList7212">
    <w:name w:val="No List7212"/>
    <w:next w:val="KeineListe"/>
    <w:semiHidden/>
    <w:rsid w:val="00E11F25"/>
  </w:style>
  <w:style w:type="numbering" w:customStyle="1" w:styleId="NoList11312">
    <w:name w:val="No List11312"/>
    <w:next w:val="KeineListe"/>
    <w:semiHidden/>
    <w:rsid w:val="00E11F25"/>
  </w:style>
  <w:style w:type="numbering" w:customStyle="1" w:styleId="NoList21212">
    <w:name w:val="No List21212"/>
    <w:next w:val="KeineListe"/>
    <w:semiHidden/>
    <w:rsid w:val="00E11F25"/>
  </w:style>
  <w:style w:type="numbering" w:customStyle="1" w:styleId="NoList8212">
    <w:name w:val="No List8212"/>
    <w:next w:val="KeineListe"/>
    <w:semiHidden/>
    <w:rsid w:val="00E11F25"/>
  </w:style>
  <w:style w:type="numbering" w:customStyle="1" w:styleId="NoList12212">
    <w:name w:val="No List12212"/>
    <w:next w:val="KeineListe"/>
    <w:semiHidden/>
    <w:rsid w:val="00E11F25"/>
  </w:style>
  <w:style w:type="numbering" w:customStyle="1" w:styleId="NoList22212">
    <w:name w:val="No List22212"/>
    <w:next w:val="KeineListe"/>
    <w:semiHidden/>
    <w:rsid w:val="00E11F25"/>
  </w:style>
  <w:style w:type="numbering" w:customStyle="1" w:styleId="NoList9212">
    <w:name w:val="No List9212"/>
    <w:next w:val="KeineListe"/>
    <w:semiHidden/>
    <w:rsid w:val="00E11F25"/>
  </w:style>
  <w:style w:type="numbering" w:customStyle="1" w:styleId="NoList13212">
    <w:name w:val="No List13212"/>
    <w:next w:val="KeineListe"/>
    <w:semiHidden/>
    <w:rsid w:val="00E11F25"/>
  </w:style>
  <w:style w:type="numbering" w:customStyle="1" w:styleId="NoList23212">
    <w:name w:val="No List23212"/>
    <w:next w:val="KeineListe"/>
    <w:semiHidden/>
    <w:rsid w:val="00E11F25"/>
  </w:style>
  <w:style w:type="numbering" w:customStyle="1" w:styleId="NoList10212">
    <w:name w:val="No List10212"/>
    <w:next w:val="KeineListe"/>
    <w:semiHidden/>
    <w:rsid w:val="00E11F25"/>
  </w:style>
  <w:style w:type="numbering" w:customStyle="1" w:styleId="NoList14212">
    <w:name w:val="No List14212"/>
    <w:next w:val="KeineListe"/>
    <w:semiHidden/>
    <w:rsid w:val="00E11F25"/>
  </w:style>
  <w:style w:type="numbering" w:customStyle="1" w:styleId="NoList24212">
    <w:name w:val="No List24212"/>
    <w:next w:val="KeineListe"/>
    <w:semiHidden/>
    <w:rsid w:val="00E11F25"/>
  </w:style>
  <w:style w:type="numbering" w:customStyle="1" w:styleId="NoList31212">
    <w:name w:val="No List31212"/>
    <w:next w:val="KeineListe"/>
    <w:semiHidden/>
    <w:rsid w:val="00E11F25"/>
  </w:style>
  <w:style w:type="numbering" w:customStyle="1" w:styleId="NoList41212">
    <w:name w:val="No List41212"/>
    <w:next w:val="KeineListe"/>
    <w:semiHidden/>
    <w:rsid w:val="00E11F25"/>
  </w:style>
  <w:style w:type="numbering" w:customStyle="1" w:styleId="NoList51212">
    <w:name w:val="No List51212"/>
    <w:next w:val="KeineListe"/>
    <w:semiHidden/>
    <w:rsid w:val="00E11F25"/>
  </w:style>
  <w:style w:type="numbering" w:customStyle="1" w:styleId="NoList15212">
    <w:name w:val="No List15212"/>
    <w:next w:val="KeineListe"/>
    <w:semiHidden/>
    <w:rsid w:val="00E11F25"/>
  </w:style>
  <w:style w:type="numbering" w:customStyle="1" w:styleId="NoList16212">
    <w:name w:val="No List16212"/>
    <w:next w:val="KeineListe"/>
    <w:semiHidden/>
    <w:rsid w:val="00E11F25"/>
  </w:style>
  <w:style w:type="numbering" w:customStyle="1" w:styleId="NoList111212">
    <w:name w:val="No List111212"/>
    <w:next w:val="KeineListe"/>
    <w:semiHidden/>
    <w:rsid w:val="00E11F25"/>
  </w:style>
  <w:style w:type="numbering" w:customStyle="1" w:styleId="2121">
    <w:name w:val="无列表212"/>
    <w:next w:val="KeineListe"/>
    <w:uiPriority w:val="99"/>
    <w:semiHidden/>
    <w:unhideWhenUsed/>
    <w:rsid w:val="00E11F25"/>
  </w:style>
  <w:style w:type="numbering" w:customStyle="1" w:styleId="3121">
    <w:name w:val="无列表312"/>
    <w:next w:val="KeineListe"/>
    <w:uiPriority w:val="99"/>
    <w:semiHidden/>
    <w:unhideWhenUsed/>
    <w:rsid w:val="00E11F25"/>
  </w:style>
  <w:style w:type="numbering" w:customStyle="1" w:styleId="NoList2012">
    <w:name w:val="No List2012"/>
    <w:next w:val="KeineListe"/>
    <w:semiHidden/>
    <w:rsid w:val="00E11F25"/>
  </w:style>
  <w:style w:type="numbering" w:customStyle="1" w:styleId="NoList2712">
    <w:name w:val="No List2712"/>
    <w:next w:val="KeineListe"/>
    <w:uiPriority w:val="99"/>
    <w:semiHidden/>
    <w:unhideWhenUsed/>
    <w:rsid w:val="00E11F25"/>
  </w:style>
  <w:style w:type="numbering" w:customStyle="1" w:styleId="NoList2812">
    <w:name w:val="No List2812"/>
    <w:next w:val="KeineListe"/>
    <w:uiPriority w:val="99"/>
    <w:semiHidden/>
    <w:unhideWhenUsed/>
    <w:rsid w:val="00E11F25"/>
  </w:style>
  <w:style w:type="numbering" w:customStyle="1" w:styleId="415">
    <w:name w:val="无列表41"/>
    <w:next w:val="KeineListe"/>
    <w:uiPriority w:val="99"/>
    <w:semiHidden/>
    <w:unhideWhenUsed/>
    <w:rsid w:val="00E11F25"/>
  </w:style>
  <w:style w:type="numbering" w:customStyle="1" w:styleId="1412">
    <w:name w:val="목록 없음141"/>
    <w:next w:val="KeineListe"/>
    <w:semiHidden/>
    <w:unhideWhenUsed/>
    <w:rsid w:val="00E11F25"/>
  </w:style>
  <w:style w:type="numbering" w:customStyle="1" w:styleId="2410">
    <w:name w:val="목록 없음241"/>
    <w:next w:val="KeineListe"/>
    <w:semiHidden/>
    <w:rsid w:val="00E11F25"/>
  </w:style>
  <w:style w:type="numbering" w:customStyle="1" w:styleId="NoList551">
    <w:name w:val="No List551"/>
    <w:next w:val="KeineListe"/>
    <w:semiHidden/>
    <w:rsid w:val="00E11F25"/>
  </w:style>
  <w:style w:type="numbering" w:customStyle="1" w:styleId="NoList641">
    <w:name w:val="No List641"/>
    <w:next w:val="KeineListe"/>
    <w:semiHidden/>
    <w:rsid w:val="00E11F25"/>
  </w:style>
  <w:style w:type="numbering" w:customStyle="1" w:styleId="NoList741">
    <w:name w:val="No List741"/>
    <w:next w:val="KeineListe"/>
    <w:semiHidden/>
    <w:rsid w:val="00E11F25"/>
  </w:style>
  <w:style w:type="numbering" w:customStyle="1" w:styleId="NoList2151">
    <w:name w:val="No List2151"/>
    <w:next w:val="KeineListe"/>
    <w:semiHidden/>
    <w:rsid w:val="00E11F25"/>
  </w:style>
  <w:style w:type="numbering" w:customStyle="1" w:styleId="NoList841">
    <w:name w:val="No List841"/>
    <w:next w:val="KeineListe"/>
    <w:semiHidden/>
    <w:rsid w:val="00E11F25"/>
  </w:style>
  <w:style w:type="numbering" w:customStyle="1" w:styleId="NoList2241">
    <w:name w:val="No List2241"/>
    <w:next w:val="KeineListe"/>
    <w:semiHidden/>
    <w:rsid w:val="00E11F25"/>
  </w:style>
  <w:style w:type="numbering" w:customStyle="1" w:styleId="NoList941">
    <w:name w:val="No List941"/>
    <w:next w:val="KeineListe"/>
    <w:semiHidden/>
    <w:rsid w:val="00E11F25"/>
  </w:style>
  <w:style w:type="numbering" w:customStyle="1" w:styleId="NoList1341">
    <w:name w:val="No List1341"/>
    <w:next w:val="KeineListe"/>
    <w:semiHidden/>
    <w:rsid w:val="00E11F25"/>
  </w:style>
  <w:style w:type="numbering" w:customStyle="1" w:styleId="NoList2341">
    <w:name w:val="No List2341"/>
    <w:next w:val="KeineListe"/>
    <w:semiHidden/>
    <w:rsid w:val="00E11F25"/>
  </w:style>
  <w:style w:type="numbering" w:customStyle="1" w:styleId="NoList1041">
    <w:name w:val="No List1041"/>
    <w:next w:val="KeineListe"/>
    <w:semiHidden/>
    <w:rsid w:val="00E11F25"/>
  </w:style>
  <w:style w:type="numbering" w:customStyle="1" w:styleId="NoList1441">
    <w:name w:val="No List1441"/>
    <w:next w:val="KeineListe"/>
    <w:semiHidden/>
    <w:rsid w:val="00E11F25"/>
  </w:style>
  <w:style w:type="numbering" w:customStyle="1" w:styleId="NoList2441">
    <w:name w:val="No List2441"/>
    <w:next w:val="KeineListe"/>
    <w:semiHidden/>
    <w:rsid w:val="00E11F25"/>
  </w:style>
  <w:style w:type="numbering" w:customStyle="1" w:styleId="NoList3141">
    <w:name w:val="No List3141"/>
    <w:next w:val="KeineListe"/>
    <w:semiHidden/>
    <w:rsid w:val="00E11F25"/>
  </w:style>
  <w:style w:type="numbering" w:customStyle="1" w:styleId="NoList4141">
    <w:name w:val="No List4141"/>
    <w:next w:val="KeineListe"/>
    <w:semiHidden/>
    <w:rsid w:val="00E11F25"/>
  </w:style>
  <w:style w:type="numbering" w:customStyle="1" w:styleId="NoList5141">
    <w:name w:val="No List5141"/>
    <w:next w:val="KeineListe"/>
    <w:semiHidden/>
    <w:rsid w:val="00E11F25"/>
  </w:style>
  <w:style w:type="numbering" w:customStyle="1" w:styleId="NoList1541">
    <w:name w:val="No List1541"/>
    <w:next w:val="KeineListe"/>
    <w:semiHidden/>
    <w:rsid w:val="00E11F25"/>
  </w:style>
  <w:style w:type="numbering" w:customStyle="1" w:styleId="NoList1641">
    <w:name w:val="No List1641"/>
    <w:next w:val="KeineListe"/>
    <w:semiHidden/>
    <w:rsid w:val="00E11F25"/>
  </w:style>
  <w:style w:type="numbering" w:customStyle="1" w:styleId="NoList11141">
    <w:name w:val="No List11141"/>
    <w:next w:val="KeineListe"/>
    <w:semiHidden/>
    <w:rsid w:val="00E11F25"/>
  </w:style>
  <w:style w:type="numbering" w:customStyle="1" w:styleId="NoList2521">
    <w:name w:val="No List2521"/>
    <w:next w:val="KeineListe"/>
    <w:semiHidden/>
    <w:rsid w:val="00E11F25"/>
  </w:style>
  <w:style w:type="numbering" w:customStyle="1" w:styleId="NoList3221">
    <w:name w:val="No List3221"/>
    <w:next w:val="KeineListe"/>
    <w:semiHidden/>
    <w:unhideWhenUsed/>
    <w:rsid w:val="00E11F25"/>
  </w:style>
  <w:style w:type="numbering" w:customStyle="1" w:styleId="11212">
    <w:name w:val="목록 없음1121"/>
    <w:next w:val="KeineListe"/>
    <w:semiHidden/>
    <w:unhideWhenUsed/>
    <w:rsid w:val="00E11F25"/>
  </w:style>
  <w:style w:type="numbering" w:customStyle="1" w:styleId="21210">
    <w:name w:val="목록 없음2121"/>
    <w:next w:val="KeineListe"/>
    <w:semiHidden/>
    <w:rsid w:val="00E11F25"/>
  </w:style>
  <w:style w:type="numbering" w:customStyle="1" w:styleId="NoList4221">
    <w:name w:val="No List4221"/>
    <w:next w:val="KeineListe"/>
    <w:semiHidden/>
    <w:unhideWhenUsed/>
    <w:rsid w:val="00E11F25"/>
  </w:style>
  <w:style w:type="numbering" w:customStyle="1" w:styleId="NoList5221">
    <w:name w:val="No List5221"/>
    <w:next w:val="KeineListe"/>
    <w:semiHidden/>
    <w:rsid w:val="00E11F25"/>
  </w:style>
  <w:style w:type="numbering" w:customStyle="1" w:styleId="NoList6121">
    <w:name w:val="No List6121"/>
    <w:next w:val="KeineListe"/>
    <w:semiHidden/>
    <w:rsid w:val="00E11F25"/>
  </w:style>
  <w:style w:type="numbering" w:customStyle="1" w:styleId="NoList7121">
    <w:name w:val="No List7121"/>
    <w:next w:val="KeineListe"/>
    <w:semiHidden/>
    <w:rsid w:val="00E11F25"/>
  </w:style>
  <w:style w:type="numbering" w:customStyle="1" w:styleId="NoList11221">
    <w:name w:val="No List11221"/>
    <w:next w:val="KeineListe"/>
    <w:semiHidden/>
    <w:rsid w:val="00E11F25"/>
  </w:style>
  <w:style w:type="numbering" w:customStyle="1" w:styleId="NoList21121">
    <w:name w:val="No List21121"/>
    <w:next w:val="KeineListe"/>
    <w:semiHidden/>
    <w:rsid w:val="00E11F25"/>
  </w:style>
  <w:style w:type="numbering" w:customStyle="1" w:styleId="NoList8121">
    <w:name w:val="No List8121"/>
    <w:next w:val="KeineListe"/>
    <w:semiHidden/>
    <w:rsid w:val="00E11F25"/>
  </w:style>
  <w:style w:type="numbering" w:customStyle="1" w:styleId="NoList12121">
    <w:name w:val="No List12121"/>
    <w:next w:val="KeineListe"/>
    <w:semiHidden/>
    <w:rsid w:val="00E11F25"/>
  </w:style>
  <w:style w:type="numbering" w:customStyle="1" w:styleId="NoList22121">
    <w:name w:val="No List22121"/>
    <w:next w:val="KeineListe"/>
    <w:semiHidden/>
    <w:rsid w:val="00E11F25"/>
  </w:style>
  <w:style w:type="numbering" w:customStyle="1" w:styleId="NoList9121">
    <w:name w:val="No List9121"/>
    <w:next w:val="KeineListe"/>
    <w:semiHidden/>
    <w:rsid w:val="00E11F25"/>
  </w:style>
  <w:style w:type="numbering" w:customStyle="1" w:styleId="NoList13121">
    <w:name w:val="No List13121"/>
    <w:next w:val="KeineListe"/>
    <w:semiHidden/>
    <w:rsid w:val="00E11F25"/>
  </w:style>
  <w:style w:type="numbering" w:customStyle="1" w:styleId="NoList23121">
    <w:name w:val="No List23121"/>
    <w:next w:val="KeineListe"/>
    <w:semiHidden/>
    <w:rsid w:val="00E11F25"/>
  </w:style>
  <w:style w:type="numbering" w:customStyle="1" w:styleId="NoList10121">
    <w:name w:val="No List10121"/>
    <w:next w:val="KeineListe"/>
    <w:semiHidden/>
    <w:rsid w:val="00E11F25"/>
  </w:style>
  <w:style w:type="numbering" w:customStyle="1" w:styleId="NoList14121">
    <w:name w:val="No List14121"/>
    <w:next w:val="KeineListe"/>
    <w:semiHidden/>
    <w:rsid w:val="00E11F25"/>
  </w:style>
  <w:style w:type="numbering" w:customStyle="1" w:styleId="NoList24121">
    <w:name w:val="No List24121"/>
    <w:next w:val="KeineListe"/>
    <w:semiHidden/>
    <w:rsid w:val="00E11F25"/>
  </w:style>
  <w:style w:type="numbering" w:customStyle="1" w:styleId="NoList31121">
    <w:name w:val="No List31121"/>
    <w:next w:val="KeineListe"/>
    <w:semiHidden/>
    <w:rsid w:val="00E11F25"/>
  </w:style>
  <w:style w:type="numbering" w:customStyle="1" w:styleId="NoList41121">
    <w:name w:val="No List41121"/>
    <w:next w:val="KeineListe"/>
    <w:semiHidden/>
    <w:rsid w:val="00E11F25"/>
  </w:style>
  <w:style w:type="numbering" w:customStyle="1" w:styleId="NoList51121">
    <w:name w:val="No List51121"/>
    <w:next w:val="KeineListe"/>
    <w:semiHidden/>
    <w:rsid w:val="00E11F25"/>
  </w:style>
  <w:style w:type="numbering" w:customStyle="1" w:styleId="NoList15121">
    <w:name w:val="No List15121"/>
    <w:next w:val="KeineListe"/>
    <w:semiHidden/>
    <w:rsid w:val="00E11F25"/>
  </w:style>
  <w:style w:type="numbering" w:customStyle="1" w:styleId="NoList16121">
    <w:name w:val="No List16121"/>
    <w:next w:val="KeineListe"/>
    <w:semiHidden/>
    <w:rsid w:val="00E11F25"/>
  </w:style>
  <w:style w:type="numbering" w:customStyle="1" w:styleId="NoList111121">
    <w:name w:val="No List111121"/>
    <w:next w:val="KeineListe"/>
    <w:semiHidden/>
    <w:rsid w:val="00E11F25"/>
  </w:style>
  <w:style w:type="numbering" w:customStyle="1" w:styleId="NoList1921">
    <w:name w:val="No List1921"/>
    <w:next w:val="KeineListe"/>
    <w:uiPriority w:val="99"/>
    <w:semiHidden/>
    <w:unhideWhenUsed/>
    <w:rsid w:val="00E11F25"/>
  </w:style>
  <w:style w:type="numbering" w:customStyle="1" w:styleId="NoList11021">
    <w:name w:val="No List11021"/>
    <w:next w:val="KeineListe"/>
    <w:uiPriority w:val="99"/>
    <w:semiHidden/>
    <w:rsid w:val="00E11F25"/>
  </w:style>
  <w:style w:type="numbering" w:customStyle="1" w:styleId="NoList2621">
    <w:name w:val="No List2621"/>
    <w:next w:val="KeineListe"/>
    <w:semiHidden/>
    <w:rsid w:val="00E11F25"/>
  </w:style>
  <w:style w:type="numbering" w:customStyle="1" w:styleId="NoList3321">
    <w:name w:val="No List3321"/>
    <w:next w:val="KeineListe"/>
    <w:semiHidden/>
    <w:unhideWhenUsed/>
    <w:rsid w:val="00E11F25"/>
  </w:style>
  <w:style w:type="numbering" w:customStyle="1" w:styleId="12212">
    <w:name w:val="목록 없음1221"/>
    <w:next w:val="KeineListe"/>
    <w:semiHidden/>
    <w:unhideWhenUsed/>
    <w:rsid w:val="00E11F25"/>
  </w:style>
  <w:style w:type="numbering" w:customStyle="1" w:styleId="2221">
    <w:name w:val="목록 없음2221"/>
    <w:next w:val="KeineListe"/>
    <w:semiHidden/>
    <w:rsid w:val="00E11F25"/>
  </w:style>
  <w:style w:type="numbering" w:customStyle="1" w:styleId="NoList4321">
    <w:name w:val="No List4321"/>
    <w:next w:val="KeineListe"/>
    <w:semiHidden/>
    <w:unhideWhenUsed/>
    <w:rsid w:val="00E11F25"/>
  </w:style>
  <w:style w:type="numbering" w:customStyle="1" w:styleId="NoList5321">
    <w:name w:val="No List5321"/>
    <w:next w:val="KeineListe"/>
    <w:semiHidden/>
    <w:rsid w:val="00E11F25"/>
  </w:style>
  <w:style w:type="numbering" w:customStyle="1" w:styleId="NoList6221">
    <w:name w:val="No List6221"/>
    <w:next w:val="KeineListe"/>
    <w:semiHidden/>
    <w:rsid w:val="00E11F25"/>
  </w:style>
  <w:style w:type="numbering" w:customStyle="1" w:styleId="NoList7221">
    <w:name w:val="No List7221"/>
    <w:next w:val="KeineListe"/>
    <w:semiHidden/>
    <w:rsid w:val="00E11F25"/>
  </w:style>
  <w:style w:type="numbering" w:customStyle="1" w:styleId="NoList11321">
    <w:name w:val="No List11321"/>
    <w:next w:val="KeineListe"/>
    <w:semiHidden/>
    <w:rsid w:val="00E11F25"/>
  </w:style>
  <w:style w:type="numbering" w:customStyle="1" w:styleId="NoList21221">
    <w:name w:val="No List21221"/>
    <w:next w:val="KeineListe"/>
    <w:semiHidden/>
    <w:rsid w:val="00E11F25"/>
  </w:style>
  <w:style w:type="numbering" w:customStyle="1" w:styleId="NoList8221">
    <w:name w:val="No List8221"/>
    <w:next w:val="KeineListe"/>
    <w:semiHidden/>
    <w:rsid w:val="00E11F25"/>
  </w:style>
  <w:style w:type="numbering" w:customStyle="1" w:styleId="NoList12221">
    <w:name w:val="No List12221"/>
    <w:next w:val="KeineListe"/>
    <w:semiHidden/>
    <w:rsid w:val="00E11F25"/>
  </w:style>
  <w:style w:type="numbering" w:customStyle="1" w:styleId="NoList22221">
    <w:name w:val="No List22221"/>
    <w:next w:val="KeineListe"/>
    <w:semiHidden/>
    <w:rsid w:val="00E11F25"/>
  </w:style>
  <w:style w:type="numbering" w:customStyle="1" w:styleId="NoList9221">
    <w:name w:val="No List9221"/>
    <w:next w:val="KeineListe"/>
    <w:semiHidden/>
    <w:rsid w:val="00E11F25"/>
  </w:style>
  <w:style w:type="numbering" w:customStyle="1" w:styleId="NoList13221">
    <w:name w:val="No List13221"/>
    <w:next w:val="KeineListe"/>
    <w:semiHidden/>
    <w:rsid w:val="00E11F25"/>
  </w:style>
  <w:style w:type="numbering" w:customStyle="1" w:styleId="NoList23221">
    <w:name w:val="No List23221"/>
    <w:next w:val="KeineListe"/>
    <w:semiHidden/>
    <w:rsid w:val="00E11F25"/>
  </w:style>
  <w:style w:type="numbering" w:customStyle="1" w:styleId="NoList10221">
    <w:name w:val="No List10221"/>
    <w:next w:val="KeineListe"/>
    <w:semiHidden/>
    <w:rsid w:val="00E11F25"/>
  </w:style>
  <w:style w:type="numbering" w:customStyle="1" w:styleId="NoList14221">
    <w:name w:val="No List14221"/>
    <w:next w:val="KeineListe"/>
    <w:semiHidden/>
    <w:rsid w:val="00E11F25"/>
  </w:style>
  <w:style w:type="numbering" w:customStyle="1" w:styleId="NoList24221">
    <w:name w:val="No List24221"/>
    <w:next w:val="KeineListe"/>
    <w:semiHidden/>
    <w:rsid w:val="00E11F25"/>
  </w:style>
  <w:style w:type="numbering" w:customStyle="1" w:styleId="NoList31221">
    <w:name w:val="No List31221"/>
    <w:next w:val="KeineListe"/>
    <w:semiHidden/>
    <w:rsid w:val="00E11F25"/>
  </w:style>
  <w:style w:type="numbering" w:customStyle="1" w:styleId="NoList41221">
    <w:name w:val="No List41221"/>
    <w:next w:val="KeineListe"/>
    <w:semiHidden/>
    <w:rsid w:val="00E11F25"/>
  </w:style>
  <w:style w:type="numbering" w:customStyle="1" w:styleId="NoList51221">
    <w:name w:val="No List51221"/>
    <w:next w:val="KeineListe"/>
    <w:semiHidden/>
    <w:rsid w:val="00E11F25"/>
  </w:style>
  <w:style w:type="numbering" w:customStyle="1" w:styleId="NoList15221">
    <w:name w:val="No List15221"/>
    <w:next w:val="KeineListe"/>
    <w:semiHidden/>
    <w:rsid w:val="00E11F25"/>
  </w:style>
  <w:style w:type="numbering" w:customStyle="1" w:styleId="NoList16221">
    <w:name w:val="No List16221"/>
    <w:next w:val="KeineListe"/>
    <w:semiHidden/>
    <w:rsid w:val="00E11F25"/>
  </w:style>
  <w:style w:type="numbering" w:customStyle="1" w:styleId="NoList111221">
    <w:name w:val="No List111221"/>
    <w:next w:val="KeineListe"/>
    <w:semiHidden/>
    <w:rsid w:val="00E11F25"/>
  </w:style>
  <w:style w:type="numbering" w:customStyle="1" w:styleId="2213">
    <w:name w:val="无列表221"/>
    <w:next w:val="KeineListe"/>
    <w:uiPriority w:val="99"/>
    <w:semiHidden/>
    <w:unhideWhenUsed/>
    <w:rsid w:val="00E11F25"/>
  </w:style>
  <w:style w:type="numbering" w:customStyle="1" w:styleId="3211">
    <w:name w:val="无列表321"/>
    <w:next w:val="KeineListe"/>
    <w:uiPriority w:val="99"/>
    <w:semiHidden/>
    <w:unhideWhenUsed/>
    <w:rsid w:val="00E11F25"/>
  </w:style>
  <w:style w:type="numbering" w:customStyle="1" w:styleId="NoList2021">
    <w:name w:val="No List2021"/>
    <w:next w:val="KeineListe"/>
    <w:semiHidden/>
    <w:rsid w:val="00E11F25"/>
  </w:style>
  <w:style w:type="numbering" w:customStyle="1" w:styleId="NoList2721">
    <w:name w:val="No List2721"/>
    <w:next w:val="KeineListe"/>
    <w:uiPriority w:val="99"/>
    <w:semiHidden/>
    <w:unhideWhenUsed/>
    <w:rsid w:val="00E11F25"/>
  </w:style>
  <w:style w:type="numbering" w:customStyle="1" w:styleId="NoList2821">
    <w:name w:val="No List2821"/>
    <w:next w:val="KeineListe"/>
    <w:uiPriority w:val="99"/>
    <w:semiHidden/>
    <w:unhideWhenUsed/>
    <w:rsid w:val="00E11F25"/>
  </w:style>
  <w:style w:type="numbering" w:customStyle="1" w:styleId="NoList2911">
    <w:name w:val="No List2911"/>
    <w:next w:val="KeineListe"/>
    <w:uiPriority w:val="99"/>
    <w:semiHidden/>
    <w:unhideWhenUsed/>
    <w:rsid w:val="00E11F25"/>
  </w:style>
  <w:style w:type="numbering" w:customStyle="1" w:styleId="NoList11411">
    <w:name w:val="No List11411"/>
    <w:next w:val="KeineListe"/>
    <w:semiHidden/>
    <w:rsid w:val="00E11F25"/>
  </w:style>
  <w:style w:type="numbering" w:customStyle="1" w:styleId="NoList21011">
    <w:name w:val="No List21011"/>
    <w:next w:val="KeineListe"/>
    <w:semiHidden/>
    <w:rsid w:val="00E11F25"/>
  </w:style>
  <w:style w:type="numbering" w:customStyle="1" w:styleId="NoList3411">
    <w:name w:val="No List3411"/>
    <w:next w:val="KeineListe"/>
    <w:semiHidden/>
    <w:unhideWhenUsed/>
    <w:rsid w:val="00E11F25"/>
  </w:style>
  <w:style w:type="numbering" w:customStyle="1" w:styleId="13112">
    <w:name w:val="목록 없음1311"/>
    <w:next w:val="KeineListe"/>
    <w:semiHidden/>
    <w:unhideWhenUsed/>
    <w:rsid w:val="00E11F25"/>
  </w:style>
  <w:style w:type="numbering" w:customStyle="1" w:styleId="2311">
    <w:name w:val="목록 없음2311"/>
    <w:next w:val="KeineListe"/>
    <w:semiHidden/>
    <w:rsid w:val="00E11F25"/>
  </w:style>
  <w:style w:type="numbering" w:customStyle="1" w:styleId="NoList4411">
    <w:name w:val="No List4411"/>
    <w:next w:val="KeineListe"/>
    <w:semiHidden/>
    <w:unhideWhenUsed/>
    <w:rsid w:val="00E11F25"/>
  </w:style>
  <w:style w:type="numbering" w:customStyle="1" w:styleId="NoList5411">
    <w:name w:val="No List5411"/>
    <w:next w:val="KeineListe"/>
    <w:semiHidden/>
    <w:rsid w:val="00E11F25"/>
  </w:style>
  <w:style w:type="numbering" w:customStyle="1" w:styleId="NoList6311">
    <w:name w:val="No List6311"/>
    <w:next w:val="KeineListe"/>
    <w:semiHidden/>
    <w:rsid w:val="00E11F25"/>
  </w:style>
  <w:style w:type="numbering" w:customStyle="1" w:styleId="NoList7311">
    <w:name w:val="No List7311"/>
    <w:next w:val="KeineListe"/>
    <w:semiHidden/>
    <w:rsid w:val="00E11F25"/>
  </w:style>
  <w:style w:type="numbering" w:customStyle="1" w:styleId="NoList11511">
    <w:name w:val="No List11511"/>
    <w:next w:val="KeineListe"/>
    <w:semiHidden/>
    <w:rsid w:val="00E11F25"/>
  </w:style>
  <w:style w:type="numbering" w:customStyle="1" w:styleId="NoList21311">
    <w:name w:val="No List21311"/>
    <w:next w:val="KeineListe"/>
    <w:semiHidden/>
    <w:rsid w:val="00E11F25"/>
  </w:style>
  <w:style w:type="numbering" w:customStyle="1" w:styleId="NoList8311">
    <w:name w:val="No List8311"/>
    <w:next w:val="KeineListe"/>
    <w:semiHidden/>
    <w:rsid w:val="00E11F25"/>
  </w:style>
  <w:style w:type="numbering" w:customStyle="1" w:styleId="NoList12311">
    <w:name w:val="No List12311"/>
    <w:next w:val="KeineListe"/>
    <w:semiHidden/>
    <w:rsid w:val="00E11F25"/>
  </w:style>
  <w:style w:type="numbering" w:customStyle="1" w:styleId="NoList22311">
    <w:name w:val="No List22311"/>
    <w:next w:val="KeineListe"/>
    <w:semiHidden/>
    <w:rsid w:val="00E11F25"/>
  </w:style>
  <w:style w:type="numbering" w:customStyle="1" w:styleId="NoList9311">
    <w:name w:val="No List9311"/>
    <w:next w:val="KeineListe"/>
    <w:semiHidden/>
    <w:rsid w:val="00E11F25"/>
  </w:style>
  <w:style w:type="numbering" w:customStyle="1" w:styleId="NoList13311">
    <w:name w:val="No List13311"/>
    <w:next w:val="KeineListe"/>
    <w:semiHidden/>
    <w:rsid w:val="00E11F25"/>
  </w:style>
  <w:style w:type="numbering" w:customStyle="1" w:styleId="NoList23311">
    <w:name w:val="No List23311"/>
    <w:next w:val="KeineListe"/>
    <w:semiHidden/>
    <w:rsid w:val="00E11F25"/>
  </w:style>
  <w:style w:type="numbering" w:customStyle="1" w:styleId="NoList10311">
    <w:name w:val="No List10311"/>
    <w:next w:val="KeineListe"/>
    <w:semiHidden/>
    <w:rsid w:val="00E11F25"/>
  </w:style>
  <w:style w:type="numbering" w:customStyle="1" w:styleId="NoList14311">
    <w:name w:val="No List14311"/>
    <w:next w:val="KeineListe"/>
    <w:semiHidden/>
    <w:rsid w:val="00E11F25"/>
  </w:style>
  <w:style w:type="numbering" w:customStyle="1" w:styleId="NoList24311">
    <w:name w:val="No List24311"/>
    <w:next w:val="KeineListe"/>
    <w:semiHidden/>
    <w:rsid w:val="00E11F25"/>
  </w:style>
  <w:style w:type="numbering" w:customStyle="1" w:styleId="NoList31311">
    <w:name w:val="No List31311"/>
    <w:next w:val="KeineListe"/>
    <w:semiHidden/>
    <w:rsid w:val="00E11F25"/>
  </w:style>
  <w:style w:type="numbering" w:customStyle="1" w:styleId="NoList41311">
    <w:name w:val="No List41311"/>
    <w:next w:val="KeineListe"/>
    <w:semiHidden/>
    <w:rsid w:val="00E11F25"/>
  </w:style>
  <w:style w:type="numbering" w:customStyle="1" w:styleId="NoList51311">
    <w:name w:val="No List51311"/>
    <w:next w:val="KeineListe"/>
    <w:semiHidden/>
    <w:rsid w:val="00E11F25"/>
  </w:style>
  <w:style w:type="numbering" w:customStyle="1" w:styleId="NoList15311">
    <w:name w:val="No List15311"/>
    <w:next w:val="KeineListe"/>
    <w:semiHidden/>
    <w:rsid w:val="00E11F25"/>
  </w:style>
  <w:style w:type="numbering" w:customStyle="1" w:styleId="NoList16311">
    <w:name w:val="No List16311"/>
    <w:next w:val="KeineListe"/>
    <w:semiHidden/>
    <w:rsid w:val="00E11F25"/>
  </w:style>
  <w:style w:type="numbering" w:customStyle="1" w:styleId="NoList111311">
    <w:name w:val="No List111311"/>
    <w:next w:val="KeineListe"/>
    <w:semiHidden/>
    <w:rsid w:val="00E11F25"/>
  </w:style>
  <w:style w:type="numbering" w:customStyle="1" w:styleId="NoList17111">
    <w:name w:val="No List17111"/>
    <w:next w:val="KeineListe"/>
    <w:uiPriority w:val="99"/>
    <w:semiHidden/>
    <w:unhideWhenUsed/>
    <w:rsid w:val="00E11F25"/>
  </w:style>
  <w:style w:type="numbering" w:customStyle="1" w:styleId="NoList18111">
    <w:name w:val="No List18111"/>
    <w:next w:val="KeineListe"/>
    <w:uiPriority w:val="99"/>
    <w:semiHidden/>
    <w:rsid w:val="00E11F25"/>
  </w:style>
  <w:style w:type="numbering" w:customStyle="1" w:styleId="NoList25111">
    <w:name w:val="No List25111"/>
    <w:next w:val="KeineListe"/>
    <w:semiHidden/>
    <w:rsid w:val="00E11F25"/>
  </w:style>
  <w:style w:type="numbering" w:customStyle="1" w:styleId="NoList32111">
    <w:name w:val="No List32111"/>
    <w:next w:val="KeineListe"/>
    <w:semiHidden/>
    <w:unhideWhenUsed/>
    <w:rsid w:val="00E11F25"/>
  </w:style>
  <w:style w:type="numbering" w:customStyle="1" w:styleId="111112">
    <w:name w:val="목록 없음11111"/>
    <w:next w:val="KeineListe"/>
    <w:semiHidden/>
    <w:unhideWhenUsed/>
    <w:rsid w:val="00E11F25"/>
  </w:style>
  <w:style w:type="numbering" w:customStyle="1" w:styleId="21111">
    <w:name w:val="목록 없음21111"/>
    <w:next w:val="KeineListe"/>
    <w:semiHidden/>
    <w:rsid w:val="00E11F25"/>
  </w:style>
  <w:style w:type="numbering" w:customStyle="1" w:styleId="NoList42111">
    <w:name w:val="No List42111"/>
    <w:next w:val="KeineListe"/>
    <w:semiHidden/>
    <w:unhideWhenUsed/>
    <w:rsid w:val="00E11F25"/>
  </w:style>
  <w:style w:type="numbering" w:customStyle="1" w:styleId="NoList52111">
    <w:name w:val="No List52111"/>
    <w:next w:val="KeineListe"/>
    <w:semiHidden/>
    <w:rsid w:val="00E11F25"/>
  </w:style>
  <w:style w:type="numbering" w:customStyle="1" w:styleId="NoList61111">
    <w:name w:val="No List61111"/>
    <w:next w:val="KeineListe"/>
    <w:semiHidden/>
    <w:rsid w:val="00E11F25"/>
  </w:style>
  <w:style w:type="numbering" w:customStyle="1" w:styleId="NoList71111">
    <w:name w:val="No List71111"/>
    <w:next w:val="KeineListe"/>
    <w:semiHidden/>
    <w:rsid w:val="00E11F25"/>
  </w:style>
  <w:style w:type="numbering" w:customStyle="1" w:styleId="NoList112111">
    <w:name w:val="No List112111"/>
    <w:next w:val="KeineListe"/>
    <w:semiHidden/>
    <w:rsid w:val="00E11F25"/>
  </w:style>
  <w:style w:type="numbering" w:customStyle="1" w:styleId="NoList211111">
    <w:name w:val="No List211111"/>
    <w:next w:val="KeineListe"/>
    <w:semiHidden/>
    <w:rsid w:val="00E11F25"/>
  </w:style>
  <w:style w:type="numbering" w:customStyle="1" w:styleId="NoList81111">
    <w:name w:val="No List81111"/>
    <w:next w:val="KeineListe"/>
    <w:semiHidden/>
    <w:rsid w:val="00E11F25"/>
  </w:style>
  <w:style w:type="numbering" w:customStyle="1" w:styleId="NoList121111">
    <w:name w:val="No List121111"/>
    <w:next w:val="KeineListe"/>
    <w:semiHidden/>
    <w:rsid w:val="00E11F25"/>
  </w:style>
  <w:style w:type="numbering" w:customStyle="1" w:styleId="NoList221111">
    <w:name w:val="No List221111"/>
    <w:next w:val="KeineListe"/>
    <w:semiHidden/>
    <w:rsid w:val="00E11F25"/>
  </w:style>
  <w:style w:type="numbering" w:customStyle="1" w:styleId="NoList91111">
    <w:name w:val="No List91111"/>
    <w:next w:val="KeineListe"/>
    <w:semiHidden/>
    <w:rsid w:val="00E11F25"/>
  </w:style>
  <w:style w:type="numbering" w:customStyle="1" w:styleId="NoList131111">
    <w:name w:val="No List131111"/>
    <w:next w:val="KeineListe"/>
    <w:semiHidden/>
    <w:rsid w:val="00E11F25"/>
  </w:style>
  <w:style w:type="numbering" w:customStyle="1" w:styleId="NoList231111">
    <w:name w:val="No List231111"/>
    <w:next w:val="KeineListe"/>
    <w:semiHidden/>
    <w:rsid w:val="00E11F25"/>
  </w:style>
  <w:style w:type="numbering" w:customStyle="1" w:styleId="NoList101111">
    <w:name w:val="No List101111"/>
    <w:next w:val="KeineListe"/>
    <w:semiHidden/>
    <w:rsid w:val="00E11F25"/>
  </w:style>
  <w:style w:type="numbering" w:customStyle="1" w:styleId="NoList141111">
    <w:name w:val="No List141111"/>
    <w:next w:val="KeineListe"/>
    <w:semiHidden/>
    <w:rsid w:val="00E11F25"/>
  </w:style>
  <w:style w:type="numbering" w:customStyle="1" w:styleId="NoList241111">
    <w:name w:val="No List241111"/>
    <w:next w:val="KeineListe"/>
    <w:semiHidden/>
    <w:rsid w:val="00E11F25"/>
  </w:style>
  <w:style w:type="numbering" w:customStyle="1" w:styleId="NoList311111">
    <w:name w:val="No List311111"/>
    <w:next w:val="KeineListe"/>
    <w:semiHidden/>
    <w:rsid w:val="00E11F25"/>
  </w:style>
  <w:style w:type="numbering" w:customStyle="1" w:styleId="NoList411111">
    <w:name w:val="No List411111"/>
    <w:next w:val="KeineListe"/>
    <w:semiHidden/>
    <w:rsid w:val="00E11F25"/>
  </w:style>
  <w:style w:type="numbering" w:customStyle="1" w:styleId="NoList511111">
    <w:name w:val="No List511111"/>
    <w:next w:val="KeineListe"/>
    <w:semiHidden/>
    <w:rsid w:val="00E11F25"/>
  </w:style>
  <w:style w:type="numbering" w:customStyle="1" w:styleId="NoList151111">
    <w:name w:val="No List151111"/>
    <w:next w:val="KeineListe"/>
    <w:semiHidden/>
    <w:rsid w:val="00E11F25"/>
  </w:style>
  <w:style w:type="numbering" w:customStyle="1" w:styleId="NoList161111">
    <w:name w:val="No List161111"/>
    <w:next w:val="KeineListe"/>
    <w:semiHidden/>
    <w:rsid w:val="00E11F25"/>
  </w:style>
  <w:style w:type="numbering" w:customStyle="1" w:styleId="NoList1111111">
    <w:name w:val="No List1111111"/>
    <w:next w:val="KeineListe"/>
    <w:semiHidden/>
    <w:rsid w:val="00E11F25"/>
  </w:style>
  <w:style w:type="numbering" w:customStyle="1" w:styleId="NoList19111">
    <w:name w:val="No List19111"/>
    <w:next w:val="KeineListe"/>
    <w:uiPriority w:val="99"/>
    <w:semiHidden/>
    <w:unhideWhenUsed/>
    <w:rsid w:val="00E11F25"/>
  </w:style>
  <w:style w:type="numbering" w:customStyle="1" w:styleId="NoList110111">
    <w:name w:val="No List110111"/>
    <w:next w:val="KeineListe"/>
    <w:uiPriority w:val="99"/>
    <w:semiHidden/>
    <w:rsid w:val="00E11F25"/>
  </w:style>
  <w:style w:type="numbering" w:customStyle="1" w:styleId="NoList26111">
    <w:name w:val="No List26111"/>
    <w:next w:val="KeineListe"/>
    <w:semiHidden/>
    <w:rsid w:val="00E11F25"/>
  </w:style>
  <w:style w:type="numbering" w:customStyle="1" w:styleId="NoList33111">
    <w:name w:val="No List33111"/>
    <w:next w:val="KeineListe"/>
    <w:semiHidden/>
    <w:unhideWhenUsed/>
    <w:rsid w:val="00E11F25"/>
  </w:style>
  <w:style w:type="numbering" w:customStyle="1" w:styleId="121110">
    <w:name w:val="목록 없음12111"/>
    <w:next w:val="KeineListe"/>
    <w:semiHidden/>
    <w:unhideWhenUsed/>
    <w:rsid w:val="00E11F25"/>
  </w:style>
  <w:style w:type="numbering" w:customStyle="1" w:styleId="22111">
    <w:name w:val="목록 없음22111"/>
    <w:next w:val="KeineListe"/>
    <w:semiHidden/>
    <w:rsid w:val="00E11F25"/>
  </w:style>
  <w:style w:type="numbering" w:customStyle="1" w:styleId="NoList43111">
    <w:name w:val="No List43111"/>
    <w:next w:val="KeineListe"/>
    <w:semiHidden/>
    <w:unhideWhenUsed/>
    <w:rsid w:val="00E11F25"/>
  </w:style>
  <w:style w:type="numbering" w:customStyle="1" w:styleId="NoList53111">
    <w:name w:val="No List53111"/>
    <w:next w:val="KeineListe"/>
    <w:semiHidden/>
    <w:rsid w:val="00E11F25"/>
  </w:style>
  <w:style w:type="numbering" w:customStyle="1" w:styleId="NoList62111">
    <w:name w:val="No List62111"/>
    <w:next w:val="KeineListe"/>
    <w:semiHidden/>
    <w:rsid w:val="00E11F25"/>
  </w:style>
  <w:style w:type="numbering" w:customStyle="1" w:styleId="NoList72111">
    <w:name w:val="No List72111"/>
    <w:next w:val="KeineListe"/>
    <w:semiHidden/>
    <w:rsid w:val="00E11F25"/>
  </w:style>
  <w:style w:type="numbering" w:customStyle="1" w:styleId="NoList113111">
    <w:name w:val="No List113111"/>
    <w:next w:val="KeineListe"/>
    <w:semiHidden/>
    <w:rsid w:val="00E11F25"/>
  </w:style>
  <w:style w:type="numbering" w:customStyle="1" w:styleId="NoList212111">
    <w:name w:val="No List212111"/>
    <w:next w:val="KeineListe"/>
    <w:semiHidden/>
    <w:rsid w:val="00E11F25"/>
  </w:style>
  <w:style w:type="numbering" w:customStyle="1" w:styleId="NoList82111">
    <w:name w:val="No List82111"/>
    <w:next w:val="KeineListe"/>
    <w:semiHidden/>
    <w:rsid w:val="00E11F25"/>
  </w:style>
  <w:style w:type="numbering" w:customStyle="1" w:styleId="NoList122111">
    <w:name w:val="No List122111"/>
    <w:next w:val="KeineListe"/>
    <w:semiHidden/>
    <w:rsid w:val="00E11F25"/>
  </w:style>
  <w:style w:type="numbering" w:customStyle="1" w:styleId="NoList222111">
    <w:name w:val="No List222111"/>
    <w:next w:val="KeineListe"/>
    <w:semiHidden/>
    <w:rsid w:val="00E11F25"/>
  </w:style>
  <w:style w:type="numbering" w:customStyle="1" w:styleId="NoList92111">
    <w:name w:val="No List92111"/>
    <w:next w:val="KeineListe"/>
    <w:semiHidden/>
    <w:rsid w:val="00E11F25"/>
  </w:style>
  <w:style w:type="numbering" w:customStyle="1" w:styleId="NoList132111">
    <w:name w:val="No List132111"/>
    <w:next w:val="KeineListe"/>
    <w:semiHidden/>
    <w:rsid w:val="00E11F25"/>
  </w:style>
  <w:style w:type="numbering" w:customStyle="1" w:styleId="NoList232111">
    <w:name w:val="No List232111"/>
    <w:next w:val="KeineListe"/>
    <w:semiHidden/>
    <w:rsid w:val="00E11F25"/>
  </w:style>
  <w:style w:type="numbering" w:customStyle="1" w:styleId="NoList102111">
    <w:name w:val="No List102111"/>
    <w:next w:val="KeineListe"/>
    <w:semiHidden/>
    <w:rsid w:val="00E11F25"/>
  </w:style>
  <w:style w:type="numbering" w:customStyle="1" w:styleId="NoList142111">
    <w:name w:val="No List142111"/>
    <w:next w:val="KeineListe"/>
    <w:semiHidden/>
    <w:rsid w:val="00E11F25"/>
  </w:style>
  <w:style w:type="numbering" w:customStyle="1" w:styleId="NoList242111">
    <w:name w:val="No List242111"/>
    <w:next w:val="KeineListe"/>
    <w:semiHidden/>
    <w:rsid w:val="00E11F25"/>
  </w:style>
  <w:style w:type="numbering" w:customStyle="1" w:styleId="NoList312111">
    <w:name w:val="No List312111"/>
    <w:next w:val="KeineListe"/>
    <w:semiHidden/>
    <w:rsid w:val="00E11F25"/>
  </w:style>
  <w:style w:type="numbering" w:customStyle="1" w:styleId="NoList412111">
    <w:name w:val="No List412111"/>
    <w:next w:val="KeineListe"/>
    <w:semiHidden/>
    <w:rsid w:val="00E11F25"/>
  </w:style>
  <w:style w:type="numbering" w:customStyle="1" w:styleId="NoList512111">
    <w:name w:val="No List512111"/>
    <w:next w:val="KeineListe"/>
    <w:semiHidden/>
    <w:rsid w:val="00E11F25"/>
  </w:style>
  <w:style w:type="numbering" w:customStyle="1" w:styleId="NoList152111">
    <w:name w:val="No List152111"/>
    <w:next w:val="KeineListe"/>
    <w:semiHidden/>
    <w:rsid w:val="00E11F25"/>
  </w:style>
  <w:style w:type="numbering" w:customStyle="1" w:styleId="NoList162111">
    <w:name w:val="No List162111"/>
    <w:next w:val="KeineListe"/>
    <w:semiHidden/>
    <w:rsid w:val="00E11F25"/>
  </w:style>
  <w:style w:type="numbering" w:customStyle="1" w:styleId="121111">
    <w:name w:val="无列表12111"/>
    <w:next w:val="KeineListe"/>
    <w:semiHidden/>
    <w:rsid w:val="00E11F25"/>
  </w:style>
  <w:style w:type="numbering" w:customStyle="1" w:styleId="NoList1112111">
    <w:name w:val="No List1112111"/>
    <w:next w:val="KeineListe"/>
    <w:semiHidden/>
    <w:rsid w:val="00E11F25"/>
  </w:style>
  <w:style w:type="numbering" w:customStyle="1" w:styleId="21110">
    <w:name w:val="无列表2111"/>
    <w:next w:val="KeineListe"/>
    <w:uiPriority w:val="99"/>
    <w:semiHidden/>
    <w:unhideWhenUsed/>
    <w:rsid w:val="00E11F25"/>
  </w:style>
  <w:style w:type="numbering" w:customStyle="1" w:styleId="31111">
    <w:name w:val="无列表3111"/>
    <w:next w:val="KeineListe"/>
    <w:uiPriority w:val="99"/>
    <w:semiHidden/>
    <w:unhideWhenUsed/>
    <w:rsid w:val="00E11F25"/>
  </w:style>
  <w:style w:type="numbering" w:customStyle="1" w:styleId="NoList20111">
    <w:name w:val="No List20111"/>
    <w:next w:val="KeineListe"/>
    <w:semiHidden/>
    <w:rsid w:val="00E11F25"/>
  </w:style>
  <w:style w:type="numbering" w:customStyle="1" w:styleId="NoList27111">
    <w:name w:val="No List27111"/>
    <w:next w:val="KeineListe"/>
    <w:uiPriority w:val="99"/>
    <w:semiHidden/>
    <w:unhideWhenUsed/>
    <w:rsid w:val="00E11F25"/>
  </w:style>
  <w:style w:type="numbering" w:customStyle="1" w:styleId="NoList28111">
    <w:name w:val="No List28111"/>
    <w:next w:val="KeineListe"/>
    <w:uiPriority w:val="99"/>
    <w:semiHidden/>
    <w:unhideWhenUsed/>
    <w:rsid w:val="00E11F25"/>
  </w:style>
  <w:style w:type="table" w:customStyle="1" w:styleId="SGSTableBasic1111">
    <w:name w:val="SGS Table Basic 11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E11F25"/>
    <w:rPr>
      <w:rFonts w:ascii="Times New Roman" w:eastAsia="DengXian" w:hAnsi="Times New Roman" w:hint="eastAsia"/>
      <w:lang w:val="en-GB" w:eastAsia="en-GB"/>
    </w:rPr>
    <w:tblPr>
      <w:tblInd w:w="0" w:type="nil"/>
    </w:tblPr>
  </w:style>
  <w:style w:type="numbering" w:customStyle="1" w:styleId="21a">
    <w:name w:val="リストなし21"/>
    <w:next w:val="KeineListe"/>
    <w:uiPriority w:val="99"/>
    <w:semiHidden/>
    <w:unhideWhenUsed/>
    <w:rsid w:val="00E11F25"/>
  </w:style>
  <w:style w:type="table" w:customStyle="1" w:styleId="SGSTableBasic131">
    <w:name w:val="SGS Table Basic 131"/>
    <w:basedOn w:val="NormaleTabelle"/>
    <w:next w:val="Tabellenraster"/>
    <w:rsid w:val="00E11F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KeineListe"/>
    <w:semiHidden/>
    <w:rsid w:val="00E11F25"/>
  </w:style>
  <w:style w:type="table" w:customStyle="1" w:styleId="TableGrid151">
    <w:name w:val="Table Grid15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E11F25"/>
  </w:style>
  <w:style w:type="numbering" w:customStyle="1" w:styleId="1911">
    <w:name w:val="リストなし191"/>
    <w:next w:val="KeineListe"/>
    <w:uiPriority w:val="99"/>
    <w:semiHidden/>
    <w:unhideWhenUsed/>
    <w:rsid w:val="00E11F25"/>
  </w:style>
  <w:style w:type="numbering" w:customStyle="1" w:styleId="NoList391">
    <w:name w:val="No List391"/>
    <w:next w:val="KeineListe"/>
    <w:semiHidden/>
    <w:rsid w:val="00E11F25"/>
  </w:style>
  <w:style w:type="numbering" w:customStyle="1" w:styleId="NoList481">
    <w:name w:val="No List481"/>
    <w:next w:val="KeineListe"/>
    <w:semiHidden/>
    <w:rsid w:val="00E11F25"/>
  </w:style>
  <w:style w:type="table" w:customStyle="1" w:styleId="TableGrid551">
    <w:name w:val="Table Grid55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E11F25"/>
    <w:rPr>
      <w:rFonts w:ascii="Times New Roman" w:eastAsia="MS Mincho" w:hAnsi="Times New Roman"/>
      <w:lang w:val="sv-SE" w:eastAsia="sv-SE"/>
    </w:rPr>
    <w:tblPr/>
  </w:style>
  <w:style w:type="table" w:customStyle="1" w:styleId="TableGrid1131">
    <w:name w:val="Table Grid11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KeineListe"/>
    <w:semiHidden/>
    <w:rsid w:val="00E11F25"/>
  </w:style>
  <w:style w:type="numbering" w:customStyle="1" w:styleId="NoList1281">
    <w:name w:val="No List1281"/>
    <w:next w:val="KeineListe"/>
    <w:semiHidden/>
    <w:rsid w:val="00E11F25"/>
  </w:style>
  <w:style w:type="numbering" w:customStyle="1" w:styleId="1181">
    <w:name w:val="无列表1181"/>
    <w:next w:val="KeineListe"/>
    <w:semiHidden/>
    <w:rsid w:val="00E11F25"/>
  </w:style>
  <w:style w:type="numbering" w:customStyle="1" w:styleId="NoList11151">
    <w:name w:val="No List11151"/>
    <w:next w:val="KeineListe"/>
    <w:semiHidden/>
    <w:rsid w:val="00E11F25"/>
  </w:style>
  <w:style w:type="numbering" w:customStyle="1" w:styleId="Style131">
    <w:name w:val="Style131"/>
    <w:uiPriority w:val="99"/>
    <w:rsid w:val="00E11F25"/>
    <w:pPr>
      <w:numPr>
        <w:numId w:val="13"/>
      </w:numPr>
    </w:pPr>
  </w:style>
  <w:style w:type="numbering" w:customStyle="1" w:styleId="SGS31">
    <w:name w:val="SGS31"/>
    <w:uiPriority w:val="99"/>
    <w:rsid w:val="00E11F25"/>
  </w:style>
  <w:style w:type="table" w:customStyle="1" w:styleId="2113">
    <w:name w:val="表 (クラシック) 21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E11F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E11F25"/>
  </w:style>
  <w:style w:type="numbering" w:customStyle="1" w:styleId="NoList1831">
    <w:name w:val="No List1831"/>
    <w:next w:val="KeineListe"/>
    <w:semiHidden/>
    <w:rsid w:val="00E11F25"/>
  </w:style>
  <w:style w:type="table" w:customStyle="1" w:styleId="Tabellengitternetz1211">
    <w:name w:val="Tabellengitternetz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KeineListe"/>
    <w:semiHidden/>
    <w:rsid w:val="00E11F25"/>
  </w:style>
  <w:style w:type="table" w:customStyle="1" w:styleId="31210">
    <w:name w:val="网格型3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KeineListe"/>
    <w:uiPriority w:val="99"/>
    <w:semiHidden/>
    <w:unhideWhenUsed/>
    <w:rsid w:val="00E11F25"/>
  </w:style>
  <w:style w:type="table" w:customStyle="1" w:styleId="TableGrid4211">
    <w:name w:val="Table Grid42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KeineListe"/>
    <w:semiHidden/>
    <w:rsid w:val="00E11F25"/>
  </w:style>
  <w:style w:type="numbering" w:customStyle="1" w:styleId="Style1111">
    <w:name w:val="Style1111"/>
    <w:uiPriority w:val="99"/>
    <w:rsid w:val="00E11F25"/>
  </w:style>
  <w:style w:type="numbering" w:customStyle="1" w:styleId="SGS111">
    <w:name w:val="SGS111"/>
    <w:uiPriority w:val="99"/>
    <w:rsid w:val="00E11F25"/>
  </w:style>
  <w:style w:type="table" w:customStyle="1" w:styleId="TableClassic2121">
    <w:name w:val="Table Classic 21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E11F25"/>
  </w:style>
  <w:style w:type="numbering" w:customStyle="1" w:styleId="12510">
    <w:name w:val="リストなし1251"/>
    <w:next w:val="KeineListe"/>
    <w:uiPriority w:val="99"/>
    <w:semiHidden/>
    <w:unhideWhenUsed/>
    <w:rsid w:val="00E11F25"/>
  </w:style>
  <w:style w:type="table" w:customStyle="1" w:styleId="TableGrid5211">
    <w:name w:val="Table Grid52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KeineListe"/>
    <w:semiHidden/>
    <w:rsid w:val="00E11F25"/>
  </w:style>
  <w:style w:type="numbering" w:customStyle="1" w:styleId="Style1211">
    <w:name w:val="Style1211"/>
    <w:uiPriority w:val="99"/>
    <w:rsid w:val="00E11F25"/>
    <w:pPr>
      <w:numPr>
        <w:numId w:val="14"/>
      </w:numPr>
    </w:pPr>
  </w:style>
  <w:style w:type="numbering" w:customStyle="1" w:styleId="SGS211">
    <w:name w:val="SGS211"/>
    <w:uiPriority w:val="99"/>
    <w:rsid w:val="00E11F25"/>
    <w:pPr>
      <w:numPr>
        <w:numId w:val="15"/>
      </w:numPr>
    </w:pPr>
  </w:style>
  <w:style w:type="table" w:customStyle="1" w:styleId="TableClassic2211">
    <w:name w:val="Table Classic 221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E11F25"/>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08034">
      <w:bodyDiv w:val="1"/>
      <w:marLeft w:val="0"/>
      <w:marRight w:val="0"/>
      <w:marTop w:val="0"/>
      <w:marBottom w:val="0"/>
      <w:divBdr>
        <w:top w:val="none" w:sz="0" w:space="0" w:color="auto"/>
        <w:left w:val="none" w:sz="0" w:space="0" w:color="auto"/>
        <w:bottom w:val="none" w:sz="0" w:space="0" w:color="auto"/>
        <w:right w:val="none" w:sz="0" w:space="0" w:color="auto"/>
      </w:divBdr>
    </w:div>
    <w:div w:id="196548693">
      <w:bodyDiv w:val="1"/>
      <w:marLeft w:val="0"/>
      <w:marRight w:val="0"/>
      <w:marTop w:val="0"/>
      <w:marBottom w:val="0"/>
      <w:divBdr>
        <w:top w:val="none" w:sz="0" w:space="0" w:color="auto"/>
        <w:left w:val="none" w:sz="0" w:space="0" w:color="auto"/>
        <w:bottom w:val="none" w:sz="0" w:space="0" w:color="auto"/>
        <w:right w:val="none" w:sz="0" w:space="0" w:color="auto"/>
      </w:divBdr>
    </w:div>
    <w:div w:id="1077941700">
      <w:bodyDiv w:val="1"/>
      <w:marLeft w:val="0"/>
      <w:marRight w:val="0"/>
      <w:marTop w:val="0"/>
      <w:marBottom w:val="0"/>
      <w:divBdr>
        <w:top w:val="none" w:sz="0" w:space="0" w:color="auto"/>
        <w:left w:val="none" w:sz="0" w:space="0" w:color="auto"/>
        <w:bottom w:val="none" w:sz="0" w:space="0" w:color="auto"/>
        <w:right w:val="none" w:sz="0" w:space="0" w:color="auto"/>
      </w:divBdr>
    </w:div>
    <w:div w:id="1639141578">
      <w:bodyDiv w:val="1"/>
      <w:marLeft w:val="0"/>
      <w:marRight w:val="0"/>
      <w:marTop w:val="0"/>
      <w:marBottom w:val="0"/>
      <w:divBdr>
        <w:top w:val="none" w:sz="0" w:space="0" w:color="auto"/>
        <w:left w:val="none" w:sz="0" w:space="0" w:color="auto"/>
        <w:bottom w:val="none" w:sz="0" w:space="0" w:color="auto"/>
        <w:right w:val="none" w:sz="0" w:space="0" w:color="auto"/>
      </w:divBdr>
    </w:div>
    <w:div w:id="174548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D2956-0471-4412-8D0C-99A928B21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658</Words>
  <Characters>3755</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2022-02-16T09:45:00Z</dcterms:created>
  <dcterms:modified xsi:type="dcterms:W3CDTF">2022-03-04T09:38:00Z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